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2AE5E" w14:textId="434E7CCD" w:rsidR="00E86C74" w:rsidRDefault="00E86C74" w:rsidP="00E86C74">
      <w:pPr>
        <w:pStyle w:val="CRCoverPage"/>
        <w:tabs>
          <w:tab w:val="right" w:pos="9639"/>
        </w:tabs>
        <w:spacing w:after="0"/>
        <w:rPr>
          <w:b/>
          <w:i/>
          <w:noProof/>
          <w:sz w:val="28"/>
        </w:rPr>
      </w:pPr>
      <w:r w:rsidRPr="005A28BF">
        <w:rPr>
          <w:b/>
          <w:noProof/>
          <w:sz w:val="24"/>
        </w:rPr>
        <w:t>3GPP TSG-CT WG3 Meeting #110e</w:t>
      </w:r>
      <w:r>
        <w:rPr>
          <w:b/>
          <w:i/>
          <w:noProof/>
          <w:sz w:val="28"/>
        </w:rPr>
        <w:tab/>
      </w:r>
      <w:r w:rsidRPr="00C7695E">
        <w:rPr>
          <w:b/>
          <w:noProof/>
          <w:sz w:val="28"/>
          <w:szCs w:val="28"/>
        </w:rPr>
        <w:t>C3</w:t>
      </w:r>
      <w:bookmarkStart w:id="0" w:name="_GoBack"/>
      <w:r w:rsidRPr="00C7695E">
        <w:rPr>
          <w:b/>
          <w:noProof/>
          <w:sz w:val="28"/>
          <w:szCs w:val="28"/>
        </w:rPr>
        <w:t>-</w:t>
      </w:r>
      <w:r w:rsidR="00BF5729" w:rsidRPr="00C7695E">
        <w:rPr>
          <w:b/>
          <w:noProof/>
          <w:sz w:val="28"/>
          <w:szCs w:val="28"/>
        </w:rPr>
        <w:t>20</w:t>
      </w:r>
      <w:r w:rsidR="00BF5729">
        <w:rPr>
          <w:b/>
          <w:noProof/>
          <w:sz w:val="28"/>
          <w:szCs w:val="28"/>
        </w:rPr>
        <w:t>3</w:t>
      </w:r>
      <w:r w:rsidR="00BF5729">
        <w:rPr>
          <w:b/>
          <w:noProof/>
          <w:sz w:val="28"/>
          <w:szCs w:val="28"/>
        </w:rPr>
        <w:t>334</w:t>
      </w:r>
      <w:bookmarkEnd w:id="0"/>
    </w:p>
    <w:p w14:paraId="7FD80A1C" w14:textId="5257C33B" w:rsidR="00E86C74" w:rsidRPr="00C7695E" w:rsidRDefault="00E86C74" w:rsidP="00E86C74">
      <w:pPr>
        <w:ind w:left="2127" w:hanging="2127"/>
        <w:rPr>
          <w:rFonts w:ascii="Arial" w:eastAsiaTheme="minorEastAsia" w:hAnsi="Arial"/>
          <w:b/>
          <w:noProof/>
          <w:sz w:val="24"/>
        </w:rPr>
      </w:pPr>
      <w:r w:rsidRPr="005A28BF">
        <w:rPr>
          <w:rFonts w:ascii="Arial" w:eastAsiaTheme="minorEastAsia" w:hAnsi="Arial"/>
          <w:b/>
          <w:sz w:val="24"/>
        </w:rPr>
        <w:t>E-Meeting, 2nd – 11th June 2020</w:t>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eastAsiaTheme="minorEastAsia" w:cs="Arial"/>
          <w:b/>
          <w:bCs/>
        </w:rPr>
        <w:t>(</w:t>
      </w:r>
      <w:r w:rsidRPr="00C7695E">
        <w:rPr>
          <w:rFonts w:eastAsiaTheme="minorEastAsia" w:cs="Arial"/>
          <w:b/>
          <w:bCs/>
          <w:sz w:val="22"/>
        </w:rPr>
        <w:t>Revision of C3-202</w:t>
      </w:r>
      <w:r>
        <w:rPr>
          <w:rFonts w:eastAsiaTheme="minorEastAsia" w:cs="Arial"/>
          <w:b/>
          <w:bCs/>
          <w:sz w:val="22"/>
        </w:rPr>
        <w:t>224</w:t>
      </w:r>
      <w:r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69A584FB" w:rsidR="0066336B" w:rsidRDefault="002028D3">
            <w:pPr>
              <w:pStyle w:val="CRCoverPage"/>
              <w:spacing w:after="0"/>
              <w:rPr>
                <w:noProof/>
              </w:rPr>
            </w:pPr>
            <w:r>
              <w:rPr>
                <w:b/>
                <w:noProof/>
                <w:sz w:val="28"/>
              </w:rPr>
              <w:t>0161</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042CD458" w:rsidR="0066336B" w:rsidRDefault="00E86C74">
            <w:pPr>
              <w:pStyle w:val="CRCoverPage"/>
              <w:spacing w:after="0"/>
              <w:jc w:val="center"/>
              <w:rPr>
                <w:b/>
                <w:noProof/>
              </w:rPr>
            </w:pPr>
            <w:r>
              <w:rPr>
                <w:b/>
                <w:noProof/>
                <w:sz w:val="28"/>
              </w:rPr>
              <w:t>1</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01B1D96B" w:rsidR="0066336B" w:rsidRDefault="00E86C74">
            <w:pPr>
              <w:pStyle w:val="CRCoverPage"/>
              <w:spacing w:after="0"/>
              <w:ind w:left="100"/>
              <w:rPr>
                <w:noProof/>
              </w:rPr>
            </w:pPr>
            <w:r>
              <w:rPr>
                <w:bCs/>
              </w:rPr>
              <w:t>Updates to maximum number of SUPIs in Analytics Filter Information</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24C14E6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E86C74">
              <w:rPr>
                <w:noProof/>
              </w:rPr>
              <w:t>5</w:t>
            </w:r>
            <w:r w:rsidR="008C6891" w:rsidRPr="00CD6603">
              <w:rPr>
                <w:noProof/>
              </w:rPr>
              <w:t>-</w:t>
            </w:r>
            <w:r w:rsidR="008C6891">
              <w:rPr>
                <w:noProof/>
              </w:rPr>
              <w:t>2</w:t>
            </w:r>
            <w:r>
              <w:rPr>
                <w:noProof/>
              </w:rPr>
              <w:fldChar w:fldCharType="end"/>
            </w:r>
            <w:r w:rsidR="00E86C74">
              <w:rPr>
                <w:noProof/>
              </w:rPr>
              <w:t>0</w:t>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60BB8799" w:rsidR="0066336B" w:rsidRDefault="003E53DA">
            <w:pPr>
              <w:pStyle w:val="CRCoverPage"/>
              <w:spacing w:after="0"/>
              <w:ind w:left="100" w:right="-609"/>
              <w:rPr>
                <w:b/>
                <w:noProof/>
              </w:rPr>
            </w:pPr>
            <w:r>
              <w:rPr>
                <w:b/>
                <w:noProof/>
              </w:rPr>
              <w:t>B</w:t>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914DC" w14:textId="24DD004E" w:rsidR="00E86C74" w:rsidRDefault="00E86C74" w:rsidP="007F3DED">
            <w:pPr>
              <w:pStyle w:val="CRCoverPage"/>
              <w:spacing w:after="0"/>
            </w:pPr>
            <w:r>
              <w:t>TS</w:t>
            </w:r>
            <w:ins w:id="3" w:author="Maria Liang C3#110e" w:date="2020-05-22T13:28:00Z">
              <w:r w:rsidR="007F3DED">
                <w:t xml:space="preserve"> </w:t>
              </w:r>
            </w:ins>
            <w:r>
              <w:t xml:space="preserve">23.288 CR 0119 adding the optional maximum number of SUPIs in object in </w:t>
            </w:r>
            <w:r w:rsidRPr="00A66E70">
              <w:t xml:space="preserve">Analytics Filter Information </w:t>
            </w:r>
            <w:r>
              <w:t>in clause 6.4.1 for Service Experience and in clause 6.7.5 for Abnormal Behaviour, which are missing in this spec.</w:t>
            </w:r>
          </w:p>
          <w:p w14:paraId="7ABCD7BF" w14:textId="3B4A8260" w:rsidR="007F3DED" w:rsidRDefault="007F3DED" w:rsidP="007F3DED">
            <w:pPr>
              <w:pStyle w:val="CRCoverPage"/>
              <w:spacing w:after="0"/>
              <w:rPr>
                <w:noProof/>
              </w:rPr>
            </w:pPr>
            <w:r>
              <w:t>TS 23.288 CR</w:t>
            </w:r>
            <w:r w:rsidR="00AE3FC1">
              <w:t xml:space="preserve"> 0160 updated analytics output of Service Experience also contain</w:t>
            </w:r>
            <w:r w:rsidR="009C5DCD">
              <w:t>s maximum number of SUPIs in different object level.</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91323" w14:textId="3E178789" w:rsidR="0066336B" w:rsidRDefault="00A63F23" w:rsidP="001F6928">
            <w:pPr>
              <w:pStyle w:val="CRCoverPage"/>
              <w:spacing w:after="0"/>
              <w:ind w:left="100"/>
              <w:rPr>
                <w:noProof/>
              </w:rPr>
            </w:pPr>
            <w:r w:rsidRPr="00A63F23">
              <w:rPr>
                <w:noProof/>
              </w:rPr>
              <w:t>Adding optional max</w:t>
            </w:r>
            <w:r w:rsidR="00E70A0D">
              <w:rPr>
                <w:noProof/>
              </w:rPr>
              <w:t>m</w:t>
            </w:r>
            <w:r w:rsidRPr="00A63F23">
              <w:rPr>
                <w:noProof/>
              </w:rPr>
              <w:t xml:space="preserve">ium </w:t>
            </w:r>
            <w:r w:rsidR="00EC3EF1">
              <w:rPr>
                <w:noProof/>
              </w:rPr>
              <w:t xml:space="preserve">number of </w:t>
            </w:r>
            <w:r w:rsidRPr="00A63F23">
              <w:rPr>
                <w:noProof/>
              </w:rPr>
              <w:t>SUPI</w:t>
            </w:r>
            <w:r w:rsidR="00EC3EF1">
              <w:rPr>
                <w:noProof/>
              </w:rPr>
              <w:t>s</w:t>
            </w:r>
            <w:r w:rsidRPr="00A63F23">
              <w:rPr>
                <w:noProof/>
              </w:rPr>
              <w:t xml:space="preserve"> </w:t>
            </w:r>
            <w:r w:rsidR="0086286F">
              <w:rPr>
                <w:noProof/>
              </w:rPr>
              <w:t xml:space="preserve">in </w:t>
            </w:r>
            <w:r w:rsidR="009C5DCD">
              <w:rPr>
                <w:noProof/>
              </w:rPr>
              <w:t>EventSubscription and EventFilter as the optional Analytics Filter Information applicable for Service Experience and/or Abnormal Behaviour.</w:t>
            </w:r>
            <w:r w:rsidR="009C5DCD" w:rsidDel="009C5DCD">
              <w:rPr>
                <w:noProof/>
              </w:rPr>
              <w:t xml:space="preserve"> </w:t>
            </w:r>
            <w:r w:rsidR="006467FD">
              <w:rPr>
                <w:noProof/>
              </w:rPr>
              <w:t>.</w:t>
            </w:r>
          </w:p>
          <w:p w14:paraId="162C0BB3" w14:textId="03F46462" w:rsidR="00E70A0D" w:rsidRDefault="00155AAA" w:rsidP="001F6928">
            <w:pPr>
              <w:pStyle w:val="CRCoverPage"/>
              <w:spacing w:after="0"/>
              <w:ind w:left="100"/>
              <w:rPr>
                <w:noProof/>
              </w:rPr>
            </w:pPr>
            <w:r>
              <w:rPr>
                <w:noProof/>
              </w:rPr>
              <w:t xml:space="preserve">Change attribute </w:t>
            </w:r>
            <w:r w:rsidRPr="00155AAA">
              <w:rPr>
                <w:noProof/>
              </w:rPr>
              <w:t>"supi"</w:t>
            </w:r>
            <w:r>
              <w:rPr>
                <w:noProof/>
              </w:rPr>
              <w:t xml:space="preserve"> to be </w:t>
            </w:r>
            <w:r w:rsidRPr="00155AAA">
              <w:rPr>
                <w:noProof/>
              </w:rPr>
              <w:t>"supi</w:t>
            </w:r>
            <w:r>
              <w:rPr>
                <w:noProof/>
              </w:rPr>
              <w:t>s</w:t>
            </w:r>
            <w:r w:rsidRPr="00155AAA">
              <w:rPr>
                <w:noProof/>
              </w:rPr>
              <w:t>"</w:t>
            </w:r>
            <w:r>
              <w:rPr>
                <w:noProof/>
              </w:rPr>
              <w:t xml:space="preserve"> in type AbnormalBehaviour.</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2310D564" w:rsidR="0066336B" w:rsidRDefault="00A63F23">
            <w:pPr>
              <w:pStyle w:val="CRCoverPage"/>
              <w:spacing w:after="0"/>
              <w:ind w:left="100"/>
              <w:rPr>
                <w:noProof/>
              </w:rPr>
            </w:pPr>
            <w:proofErr w:type="spellStart"/>
            <w:r w:rsidRPr="00A63F23">
              <w:t>Misalignement</w:t>
            </w:r>
            <w:proofErr w:type="spellEnd"/>
            <w:r w:rsidRPr="00A63F23">
              <w:t xml:space="preserve"> with SA2,</w:t>
            </w:r>
            <w:r w:rsidR="00585139">
              <w:t xml:space="preserve"> </w:t>
            </w:r>
            <w:r w:rsidR="0086286F">
              <w:t>can’t limit maximum number of SUPIs in an analytics object</w:t>
            </w:r>
            <w:r w:rsidR="009C5DCD">
              <w:t xml:space="preserve"> inside the applicable object of Event</w:t>
            </w:r>
            <w:r w:rsidR="00B343C7">
              <w:t>, which will arouse</w:t>
            </w:r>
            <w:r w:rsidR="0086286F">
              <w:t xml:space="preserve"> risk</w:t>
            </w:r>
            <w:r w:rsidR="00D15493">
              <w:t xml:space="preserve"> of </w:t>
            </w:r>
            <w:r w:rsidR="0086286F">
              <w:t>overload</w:t>
            </w:r>
            <w:r w:rsidR="00B343C7">
              <w:t>ing</w:t>
            </w:r>
            <w:r w:rsidR="0086286F">
              <w:t xml:space="preserve"> </w:t>
            </w:r>
            <w:r w:rsidR="00B343C7">
              <w:t xml:space="preserve">analytics </w:t>
            </w:r>
            <w:r w:rsidR="0086286F">
              <w:t>consumer</w:t>
            </w:r>
            <w:r w:rsidR="006467FD">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44A070D5" w:rsidR="0066336B" w:rsidRDefault="002D5EF4">
            <w:pPr>
              <w:pStyle w:val="CRCoverPage"/>
              <w:spacing w:after="0"/>
              <w:ind w:left="100"/>
              <w:rPr>
                <w:noProof/>
              </w:rPr>
            </w:pPr>
            <w:r>
              <w:rPr>
                <w:noProof/>
              </w:rPr>
              <w:t>4.2.2.2.2, 5.1.6.2.3, 5.1.6.2.15,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69BD3" w14:textId="77777777" w:rsidR="0066336B" w:rsidRDefault="006467FD" w:rsidP="006467FD">
            <w:pPr>
              <w:pStyle w:val="CRCoverPage"/>
              <w:spacing w:after="0"/>
              <w:ind w:left="100"/>
            </w:pPr>
            <w:r w:rsidRPr="002560D6">
              <w:t xml:space="preserve">This CR introduces backward compatible </w:t>
            </w:r>
            <w:r>
              <w:t>feature</w:t>
            </w:r>
            <w:r w:rsidRPr="002560D6">
              <w:t xml:space="preserve"> in the </w:t>
            </w:r>
            <w:proofErr w:type="spellStart"/>
            <w:r w:rsidRPr="002560D6">
              <w:t>OpenAPI</w:t>
            </w:r>
            <w:proofErr w:type="spellEnd"/>
            <w:r w:rsidRPr="002560D6">
              <w:t xml:space="preserve"> file</w:t>
            </w:r>
            <w:r w:rsidR="009C5DCD">
              <w:t xml:space="preserve">s for </w:t>
            </w:r>
            <w:proofErr w:type="spellStart"/>
            <w:r w:rsidR="009C5DCD">
              <w:t>Nnwdaf_EventsSubscription</w:t>
            </w:r>
            <w:proofErr w:type="spellEnd"/>
            <w:r w:rsidR="009C5DCD">
              <w:t xml:space="preserve"> API and </w:t>
            </w:r>
            <w:proofErr w:type="spellStart"/>
            <w:r w:rsidR="009C5DCD">
              <w:t>Nnwdaf_AnalyticsInfo</w:t>
            </w:r>
            <w:proofErr w:type="spellEnd"/>
            <w:r w:rsidR="009C5DCD">
              <w:t xml:space="preserve"> API</w:t>
            </w:r>
            <w:r w:rsidR="00F83C3B">
              <w:t>.</w:t>
            </w:r>
          </w:p>
          <w:p w14:paraId="6E54697F" w14:textId="06937352" w:rsidR="00601666" w:rsidRDefault="00601666" w:rsidP="006467FD">
            <w:pPr>
              <w:pStyle w:val="CRCoverPage"/>
              <w:spacing w:after="0"/>
              <w:ind w:left="100"/>
            </w:pPr>
            <w:r>
              <w:t>Usage of maximum number of SUPIs in analytics object inside the applicable event object for Service Experience and Abnormal Behaviour, is defined in other related CRs.</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2156D" w14:textId="77777777" w:rsidR="0066336B" w:rsidRDefault="009C5DCD">
            <w:pPr>
              <w:pStyle w:val="CRCoverPage"/>
              <w:spacing w:after="0"/>
              <w:ind w:left="100"/>
              <w:rPr>
                <w:noProof/>
              </w:rPr>
            </w:pPr>
            <w:r>
              <w:rPr>
                <w:noProof/>
              </w:rPr>
              <w:t>Changes comparing to C3#109e:</w:t>
            </w:r>
          </w:p>
          <w:p w14:paraId="00906C64" w14:textId="77777777" w:rsidR="0098323D" w:rsidRDefault="009C5DCD">
            <w:pPr>
              <w:pStyle w:val="CRCoverPage"/>
              <w:spacing w:after="0"/>
              <w:ind w:left="100"/>
              <w:rPr>
                <w:noProof/>
              </w:rPr>
            </w:pPr>
            <w:r>
              <w:rPr>
                <w:noProof/>
              </w:rPr>
              <w:t>Merge the applicable maximum number of SUPIs</w:t>
            </w:r>
            <w:r w:rsidR="0098323D">
              <w:rPr>
                <w:noProof/>
              </w:rPr>
              <w:t xml:space="preserve"> defined in EventSubscription and Event Filter for Service Experience and Abnormal Behaviour contents of C3-202224,C3-202225, C3-202226, C3-202227.</w:t>
            </w:r>
          </w:p>
          <w:p w14:paraId="64550700" w14:textId="395F6BE7" w:rsidR="009C5DCD" w:rsidRDefault="0098323D">
            <w:pPr>
              <w:pStyle w:val="CRCoverPage"/>
              <w:spacing w:after="0"/>
              <w:ind w:left="100"/>
              <w:rPr>
                <w:noProof/>
              </w:rPr>
            </w:pPr>
            <w:r>
              <w:rPr>
                <w:noProof/>
              </w:rPr>
              <w:t xml:space="preserve">Updates upon SA2#108e new approved related CRs </w:t>
            </w: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Hlk32241584"/>
      <w:bookmarkStart w:id="5" w:name="_Hlk32443572"/>
      <w:r w:rsidRPr="008C6891">
        <w:rPr>
          <w:rFonts w:eastAsia="DengXian"/>
          <w:noProof/>
          <w:color w:val="0000FF"/>
          <w:sz w:val="28"/>
          <w:szCs w:val="28"/>
        </w:rPr>
        <w:t>*** 1st Change ***</w:t>
      </w:r>
    </w:p>
    <w:p w14:paraId="289CD65F" w14:textId="77777777" w:rsidR="002072F5" w:rsidRDefault="002072F5" w:rsidP="002072F5">
      <w:pPr>
        <w:pStyle w:val="Heading5"/>
      </w:pPr>
      <w:bookmarkStart w:id="6" w:name="_Hlk37152630"/>
      <w:bookmarkEnd w:id="4"/>
      <w:bookmarkEnd w:id="5"/>
      <w:r>
        <w:t>4.2.2.2.2</w:t>
      </w:r>
      <w:r>
        <w:tab/>
        <w:t>Subscription for event notifications</w:t>
      </w:r>
    </w:p>
    <w:p w14:paraId="23D8D434" w14:textId="77777777" w:rsidR="002072F5" w:rsidRDefault="002072F5" w:rsidP="00207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05192A0" w14:textId="4CA87C6E" w:rsidR="002072F5" w:rsidRDefault="002072F5" w:rsidP="002072F5">
      <w:pPr>
        <w:pStyle w:val="TH"/>
        <w:rPr>
          <w:lang w:eastAsia="zh-CN"/>
        </w:rPr>
      </w:pPr>
      <w:r>
        <w:rPr>
          <w:noProof/>
        </w:rPr>
        <w:drawing>
          <wp:inline distT="0" distB="0" distL="0" distR="0" wp14:anchorId="05DDCA0C" wp14:editId="1BF622F9">
            <wp:extent cx="55118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472E5C1" w14:textId="77777777" w:rsidR="002072F5" w:rsidRDefault="002072F5" w:rsidP="002072F5">
      <w:pPr>
        <w:pStyle w:val="TF"/>
      </w:pPr>
      <w:r>
        <w:t>Figure 4.2.2.2.2-1: NF service consumer subscribes to notifications</w:t>
      </w:r>
    </w:p>
    <w:p w14:paraId="26E510F4" w14:textId="77777777" w:rsidR="002072F5" w:rsidRDefault="002072F5" w:rsidP="002072F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CC83370" w14:textId="77777777" w:rsidR="002072F5" w:rsidRDefault="002072F5" w:rsidP="002072F5">
      <w:pPr>
        <w:pStyle w:val="B1"/>
      </w:pPr>
      <w:r>
        <w:t>-</w:t>
      </w:r>
      <w:r>
        <w:tab/>
        <w:t>an URI where to receive the requested notifications as "</w:t>
      </w:r>
      <w:proofErr w:type="spellStart"/>
      <w:r>
        <w:t>notificationURI</w:t>
      </w:r>
      <w:proofErr w:type="spellEnd"/>
      <w:r>
        <w:t>" attribute;</w:t>
      </w:r>
    </w:p>
    <w:p w14:paraId="676A1E83" w14:textId="77777777" w:rsidR="002072F5" w:rsidRDefault="002072F5" w:rsidP="002072F5">
      <w:pPr>
        <w:pStyle w:val="B1"/>
      </w:pPr>
      <w:r>
        <w:t>-</w:t>
      </w:r>
      <w:r>
        <w:tab/>
        <w:t>list of supported features by the service consumer as "</w:t>
      </w:r>
      <w:proofErr w:type="spellStart"/>
      <w:r>
        <w:t>supportedFeatures</w:t>
      </w:r>
      <w:proofErr w:type="spellEnd"/>
      <w:r>
        <w:t>" attribute; and</w:t>
      </w:r>
    </w:p>
    <w:p w14:paraId="6D2164B9" w14:textId="77777777" w:rsidR="002072F5" w:rsidRDefault="002072F5" w:rsidP="002072F5">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352204F2" w14:textId="77777777" w:rsidR="002072F5" w:rsidRDefault="002072F5" w:rsidP="002072F5">
      <w:pPr>
        <w:pStyle w:val="B2"/>
        <w:rPr>
          <w:noProof/>
        </w:rPr>
      </w:pPr>
      <w:r>
        <w:rPr>
          <w:noProof/>
        </w:rPr>
        <w:t>1)</w:t>
      </w:r>
      <w:r>
        <w:rPr>
          <w:noProof/>
        </w:rPr>
        <w:tab/>
        <w:t xml:space="preserve"> an event identifier as "event" attribute; and</w:t>
      </w:r>
    </w:p>
    <w:p w14:paraId="75247594" w14:textId="77777777" w:rsidR="002072F5" w:rsidRDefault="002072F5" w:rsidP="002072F5">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12BF9B6A" w14:textId="77777777" w:rsidR="002072F5" w:rsidRDefault="002072F5" w:rsidP="002072F5">
      <w:pPr>
        <w:rPr>
          <w:noProof/>
        </w:rPr>
      </w:pPr>
      <w:r>
        <w:rPr>
          <w:noProof/>
        </w:rPr>
        <w:t>and may include:</w:t>
      </w:r>
    </w:p>
    <w:p w14:paraId="5BB9F3AB" w14:textId="77777777" w:rsidR="002072F5" w:rsidRDefault="002072F5" w:rsidP="002072F5">
      <w:pPr>
        <w:pStyle w:val="B1"/>
      </w:pPr>
      <w:r>
        <w:rPr>
          <w:rFonts w:eastAsia="DengXian"/>
        </w:rPr>
        <w:t>-</w:t>
      </w:r>
      <w:r>
        <w:rPr>
          <w:rFonts w:eastAsia="DengXian"/>
        </w:rPr>
        <w:tab/>
      </w:r>
      <w:r>
        <w:t>event reporting requirement information as "</w:t>
      </w:r>
      <w:proofErr w:type="spellStart"/>
      <w:r>
        <w:t>evtReq</w:t>
      </w:r>
      <w:proofErr w:type="spellEnd"/>
      <w:r>
        <w:t>" attribute, which applies for all events in a subscription and may contain the following attributes:</w:t>
      </w:r>
    </w:p>
    <w:p w14:paraId="07C5CFE0" w14:textId="77777777" w:rsidR="002072F5" w:rsidRDefault="002072F5" w:rsidP="002072F5">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4AC4754E" w14:textId="77777777" w:rsidR="002072F5" w:rsidRDefault="002072F5" w:rsidP="002072F5">
      <w:pPr>
        <w:pStyle w:val="B2"/>
      </w:pPr>
      <w:r>
        <w:rPr>
          <w:rFonts w:hint="eastAsia"/>
          <w:lang w:eastAsia="zh-CN"/>
        </w:rPr>
        <w:t>2</w:t>
      </w:r>
      <w:r>
        <w:t>)</w:t>
      </w:r>
      <w:r>
        <w:tab/>
        <w:t>maximum Number of Reports in the "</w:t>
      </w:r>
      <w:proofErr w:type="spellStart"/>
      <w:r>
        <w:t>maxReportNbr</w:t>
      </w:r>
      <w:proofErr w:type="spellEnd"/>
      <w:r>
        <w:t>" attribute;</w:t>
      </w:r>
    </w:p>
    <w:p w14:paraId="6DD4FC43" w14:textId="77777777" w:rsidR="002072F5" w:rsidRDefault="002072F5" w:rsidP="002072F5">
      <w:pPr>
        <w:pStyle w:val="B2"/>
      </w:pPr>
      <w:r>
        <w:rPr>
          <w:rFonts w:hint="eastAsia"/>
          <w:lang w:eastAsia="zh-CN"/>
        </w:rPr>
        <w:t>3</w:t>
      </w:r>
      <w:r>
        <w:t>)</w:t>
      </w:r>
      <w:r>
        <w:tab/>
        <w:t>monitoring duration in the "</w:t>
      </w:r>
      <w:proofErr w:type="spellStart"/>
      <w:r>
        <w:t>monDur</w:t>
      </w:r>
      <w:proofErr w:type="spellEnd"/>
      <w:r>
        <w:t>" attribute;</w:t>
      </w:r>
    </w:p>
    <w:p w14:paraId="1EDE88C2" w14:textId="77777777" w:rsidR="002072F5" w:rsidRDefault="002072F5" w:rsidP="002072F5">
      <w:pPr>
        <w:pStyle w:val="B2"/>
      </w:pPr>
      <w:r>
        <w:rPr>
          <w:rFonts w:hint="eastAsia"/>
          <w:lang w:eastAsia="zh-CN"/>
        </w:rPr>
        <w:t>4</w:t>
      </w:r>
      <w:r>
        <w:t>)</w:t>
      </w:r>
      <w:r>
        <w:tab/>
        <w:t>repetition period for periodic reporting in the "</w:t>
      </w:r>
      <w:proofErr w:type="spellStart"/>
      <w:r>
        <w:t>repPeriod</w:t>
      </w:r>
      <w:proofErr w:type="spellEnd"/>
      <w:r>
        <w:t>" attribute;</w:t>
      </w:r>
    </w:p>
    <w:p w14:paraId="5A313C0A" w14:textId="77777777" w:rsidR="002072F5" w:rsidRDefault="002072F5" w:rsidP="002072F5">
      <w:pPr>
        <w:pStyle w:val="B2"/>
      </w:pPr>
      <w:r>
        <w:rPr>
          <w:rFonts w:hint="eastAsia"/>
          <w:lang w:eastAsia="zh-CN"/>
        </w:rPr>
        <w:t>5</w:t>
      </w:r>
      <w:r>
        <w:t>)</w:t>
      </w:r>
      <w:r>
        <w:tab/>
        <w:t>immediate reporting indication in the "</w:t>
      </w:r>
      <w:proofErr w:type="spellStart"/>
      <w:r>
        <w:t>immRep</w:t>
      </w:r>
      <w:proofErr w:type="spellEnd"/>
      <w:r>
        <w:t>" attribute;</w:t>
      </w:r>
    </w:p>
    <w:p w14:paraId="2DD92300" w14:textId="77777777" w:rsidR="002072F5" w:rsidRDefault="002072F5" w:rsidP="002072F5">
      <w:pPr>
        <w:pStyle w:val="B2"/>
      </w:pPr>
      <w:r>
        <w:t>6)</w:t>
      </w:r>
      <w:r>
        <w:tab/>
        <w:t>percentage of sampling among impacted UEs in the "</w:t>
      </w:r>
      <w:proofErr w:type="spellStart"/>
      <w:r>
        <w:t>sampRatio</w:t>
      </w:r>
      <w:proofErr w:type="spellEnd"/>
      <w:r>
        <w:t>" attribute;</w:t>
      </w:r>
    </w:p>
    <w:p w14:paraId="7E2088E5" w14:textId="77777777" w:rsidR="002072F5" w:rsidRDefault="002072F5" w:rsidP="002072F5">
      <w:pPr>
        <w:pStyle w:val="B2"/>
      </w:pPr>
      <w:r>
        <w:t>7)</w:t>
      </w:r>
      <w:r>
        <w:tab/>
        <w:t>group reporting guard time for aggregating the reports for a group of UEs in the "</w:t>
      </w:r>
      <w:proofErr w:type="spellStart"/>
      <w:r>
        <w:t>grpRepTime</w:t>
      </w:r>
      <w:proofErr w:type="spellEnd"/>
      <w:r>
        <w:t>" attribute;</w:t>
      </w:r>
    </w:p>
    <w:p w14:paraId="4130A77C" w14:textId="77777777" w:rsidR="002072F5" w:rsidRDefault="002072F5" w:rsidP="002072F5">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02962847" w14:textId="77777777" w:rsidR="002072F5" w:rsidRDefault="002072F5" w:rsidP="002072F5">
      <w:pPr>
        <w:pStyle w:val="B2"/>
        <w:rPr>
          <w:noProof/>
        </w:rPr>
      </w:pPr>
      <w:r>
        <w:rPr>
          <w:lang w:eastAsia="zh-CN"/>
        </w:rPr>
        <w:t>9</w:t>
      </w:r>
      <w:r>
        <w:t>)</w:t>
      </w:r>
      <w:r>
        <w:tab/>
        <w:t>preferred level of accuracy of the analytics in the "accuracy" attribute.</w:t>
      </w:r>
    </w:p>
    <w:p w14:paraId="5593D24E" w14:textId="77777777" w:rsidR="002072F5" w:rsidRDefault="002072F5" w:rsidP="002072F5">
      <w:pPr>
        <w:ind w:left="851" w:hanging="284"/>
      </w:pPr>
      <w:r>
        <w:lastRenderedPageBreak/>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22F7E21E" w14:textId="77777777" w:rsidR="002072F5" w:rsidRDefault="002072F5" w:rsidP="002072F5">
      <w:r>
        <w:t>For different event types, the "</w:t>
      </w:r>
      <w:proofErr w:type="spellStart"/>
      <w:r>
        <w:t>eventSubscriptions</w:t>
      </w:r>
      <w:proofErr w:type="spellEnd"/>
      <w:r>
        <w:t>" attribute:</w:t>
      </w:r>
    </w:p>
    <w:p w14:paraId="1AAA52F8" w14:textId="77777777" w:rsidR="002072F5" w:rsidRDefault="002072F5" w:rsidP="002072F5">
      <w:pPr>
        <w:pStyle w:val="B1"/>
      </w:pPr>
      <w:r>
        <w:rPr>
          <w:rFonts w:eastAsia="DengXian"/>
        </w:rPr>
        <w:t>-</w:t>
      </w:r>
      <w:r>
        <w:rPr>
          <w:rFonts w:eastAsia="DengXian"/>
        </w:rPr>
        <w:tab/>
      </w:r>
      <w:r>
        <w:t>if the event is "SLICE_LOAD_LEVEL", shall provide:</w:t>
      </w:r>
    </w:p>
    <w:p w14:paraId="133DC52B" w14:textId="77777777" w:rsidR="002072F5" w:rsidRDefault="002072F5" w:rsidP="002072F5">
      <w:pPr>
        <w:pStyle w:val="B2"/>
      </w:pPr>
      <w:r>
        <w:t>1)</w:t>
      </w:r>
      <w:r>
        <w:tab/>
        <w:t>if the event notification method "THRESHOLD" on specific event level load level threshold in the "</w:t>
      </w:r>
      <w:proofErr w:type="spellStart"/>
      <w:r>
        <w:t>loadLevelThreshold</w:t>
      </w:r>
      <w:proofErr w:type="spellEnd"/>
      <w:r>
        <w:t>" attribute; and</w:t>
      </w:r>
    </w:p>
    <w:p w14:paraId="43C1CAA1" w14:textId="77777777" w:rsidR="002072F5" w:rsidRDefault="002072F5" w:rsidP="002072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C874B51" w14:textId="77777777" w:rsidR="002072F5" w:rsidRDefault="002072F5" w:rsidP="002072F5">
      <w:pPr>
        <w:pStyle w:val="B1"/>
      </w:pPr>
      <w:r>
        <w:t>-</w:t>
      </w:r>
      <w:r>
        <w:tab/>
        <w:t>if the feature "</w:t>
      </w:r>
      <w:proofErr w:type="spellStart"/>
      <w:r>
        <w:t>NfLoad</w:t>
      </w:r>
      <w:proofErr w:type="spellEnd"/>
      <w:r>
        <w:t>" is supported and the event is "NF_LOAD", shall provide:</w:t>
      </w:r>
    </w:p>
    <w:p w14:paraId="6D61518B"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498229B9" w14:textId="77777777" w:rsidR="002072F5" w:rsidRDefault="002072F5" w:rsidP="002072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21876B29" w14:textId="77777777" w:rsidR="002072F5" w:rsidRDefault="002072F5" w:rsidP="002072F5">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326CC46" w14:textId="77777777" w:rsidR="002072F5" w:rsidRDefault="002072F5" w:rsidP="002072F5">
      <w:pPr>
        <w:pStyle w:val="B2"/>
      </w:pPr>
      <w:r>
        <w:t>and may include:</w:t>
      </w:r>
    </w:p>
    <w:p w14:paraId="6277851A" w14:textId="77777777" w:rsidR="002072F5" w:rsidRDefault="002072F5" w:rsidP="002072F5">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E3A10F6" w14:textId="77777777" w:rsidR="002072F5" w:rsidRDefault="002072F5" w:rsidP="002072F5">
      <w:pPr>
        <w:pStyle w:val="B2"/>
      </w:pPr>
      <w:r>
        <w:t>2)</w:t>
      </w:r>
      <w:r>
        <w:tab/>
        <w:t>list of NF instance types in the "</w:t>
      </w:r>
      <w:proofErr w:type="spellStart"/>
      <w:r>
        <w:t>nfTypes</w:t>
      </w:r>
      <w:proofErr w:type="spellEnd"/>
      <w:r>
        <w:t>" attribute; and</w:t>
      </w:r>
    </w:p>
    <w:p w14:paraId="34A97107" w14:textId="77777777" w:rsidR="002072F5" w:rsidRDefault="002072F5" w:rsidP="002072F5">
      <w:pPr>
        <w:pStyle w:val="B2"/>
        <w:rPr>
          <w:noProof/>
        </w:rPr>
      </w:pPr>
      <w:r>
        <w:t>3)</w:t>
      </w:r>
      <w:r>
        <w:tab/>
        <w:t>maximum number of analytics entries expected for an analytics report in the "</w:t>
      </w:r>
      <w:proofErr w:type="spellStart"/>
      <w:r>
        <w:t>maxAnaEntry</w:t>
      </w:r>
      <w:proofErr w:type="spellEnd"/>
      <w:r>
        <w:t>" attribute;</w:t>
      </w:r>
    </w:p>
    <w:p w14:paraId="6361F434" w14:textId="77777777" w:rsidR="002072F5" w:rsidRDefault="002072F5" w:rsidP="002072F5">
      <w:pPr>
        <w:pStyle w:val="B1"/>
      </w:pPr>
      <w:r>
        <w:t>-</w:t>
      </w:r>
      <w:r>
        <w:tab/>
        <w:t>if the feature "</w:t>
      </w:r>
      <w:proofErr w:type="spellStart"/>
      <w:r>
        <w:t>NetworkPerformance</w:t>
      </w:r>
      <w:proofErr w:type="spellEnd"/>
      <w:r>
        <w:t>" is supported and the event is "NETWORK_PERFORMANCE", it shall provide:</w:t>
      </w:r>
    </w:p>
    <w:p w14:paraId="3FE266DA"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6B908B9D" w14:textId="77777777" w:rsidR="002072F5" w:rsidRDefault="002072F5" w:rsidP="002072F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348FEBF" w14:textId="77777777" w:rsidR="002072F5" w:rsidRDefault="002072F5" w:rsidP="002072F5">
      <w:pPr>
        <w:pStyle w:val="B1"/>
      </w:pPr>
      <w:r>
        <w:tab/>
        <w:t>and may provide:</w:t>
      </w:r>
    </w:p>
    <w:p w14:paraId="4261B0D7" w14:textId="77777777" w:rsidR="002072F5" w:rsidRDefault="002072F5" w:rsidP="002072F5">
      <w:pPr>
        <w:pStyle w:val="B2"/>
      </w:pPr>
      <w:r>
        <w:t>1)</w:t>
      </w:r>
      <w:r>
        <w:tab/>
        <w:t>maximum number of analytics entries expected for an analytics report in the "</w:t>
      </w:r>
      <w:proofErr w:type="spellStart"/>
      <w:r>
        <w:t>maxAnaEntry</w:t>
      </w:r>
      <w:proofErr w:type="spellEnd"/>
      <w:r>
        <w:t>" attribute; and/or</w:t>
      </w:r>
    </w:p>
    <w:p w14:paraId="38C9FE93" w14:textId="77777777" w:rsidR="002072F5" w:rsidRDefault="002072F5" w:rsidP="002072F5">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r>
        <w:rPr>
          <w:rFonts w:hint="eastAsia"/>
          <w:noProof/>
          <w:lang w:eastAsia="zh-CN"/>
        </w:rPr>
        <w:t>-</w:t>
      </w:r>
      <w:proofErr w:type="gramEnd"/>
      <w:r>
        <w:rPr>
          <w:noProof/>
        </w:rPr>
        <w:tab/>
        <w:t>if the</w:t>
      </w:r>
      <w:r>
        <w:t xml:space="preserve"> </w:t>
      </w:r>
      <w:r>
        <w:rPr>
          <w:noProof/>
        </w:rPr>
        <w:t>feature "ServiceExperience" is supported and the event is "SERVICE_EXPERIENCE", shall provide:</w:t>
      </w:r>
    </w:p>
    <w:p w14:paraId="38381868"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5B0D20CD" w14:textId="77777777" w:rsidR="002072F5" w:rsidRDefault="002072F5" w:rsidP="002072F5">
      <w:pPr>
        <w:pStyle w:val="B1"/>
      </w:pPr>
      <w:r>
        <w:tab/>
        <w:t>and may provide:</w:t>
      </w:r>
    </w:p>
    <w:p w14:paraId="21B03C34" w14:textId="77777777" w:rsidR="002072F5" w:rsidRDefault="002072F5" w:rsidP="002072F5">
      <w:pPr>
        <w:pStyle w:val="B2"/>
      </w:pPr>
      <w:r>
        <w:t>1)</w:t>
      </w:r>
      <w:r>
        <w:tab/>
        <w:t>identification of application to which the subscription applies via identification of application(s) by "</w:t>
      </w:r>
      <w:proofErr w:type="spellStart"/>
      <w:r>
        <w:t>appIds</w:t>
      </w:r>
      <w:proofErr w:type="spellEnd"/>
      <w:r>
        <w:t>" attribute;</w:t>
      </w:r>
    </w:p>
    <w:p w14:paraId="010267AB" w14:textId="77777777" w:rsidR="002072F5" w:rsidRDefault="002072F5" w:rsidP="002072F5">
      <w:pPr>
        <w:pStyle w:val="B2"/>
      </w:pPr>
      <w:r>
        <w:t>2)</w:t>
      </w:r>
      <w:r>
        <w:tab/>
        <w:t>identification of network area to which the subscription applies via identification of network area(s) by "</w:t>
      </w:r>
      <w:proofErr w:type="spellStart"/>
      <w:r>
        <w:t>networkAreas</w:t>
      </w:r>
      <w:proofErr w:type="spellEnd"/>
      <w:r>
        <w:t>" attribute;</w:t>
      </w:r>
    </w:p>
    <w:p w14:paraId="544FB741" w14:textId="77777777" w:rsidR="002072F5" w:rsidRDefault="002072F5" w:rsidP="002072F5">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113611EF" w14:textId="77777777" w:rsidR="002072F5" w:rsidRDefault="002072F5" w:rsidP="00207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625AAA2E" w14:textId="77777777" w:rsidR="002072F5" w:rsidRDefault="002072F5" w:rsidP="002072F5">
      <w:pPr>
        <w:pStyle w:val="B2"/>
        <w:rPr>
          <w:noProof/>
        </w:rPr>
      </w:pPr>
      <w:r>
        <w:rPr>
          <w:rFonts w:hint="eastAsia"/>
          <w:noProof/>
          <w:lang w:eastAsia="zh-CN"/>
        </w:rPr>
        <w:lastRenderedPageBreak/>
        <w:t>5</w:t>
      </w:r>
      <w:r>
        <w:rPr>
          <w:noProof/>
        </w:rPr>
        <w:t>)</w:t>
      </w:r>
      <w:r>
        <w:rPr>
          <w:noProof/>
        </w:rPr>
        <w:tab/>
        <w:t>identification of network slice(s) by "snssais" attribute;</w:t>
      </w:r>
    </w:p>
    <w:p w14:paraId="4B3F94EE" w14:textId="59A0B18C" w:rsidR="002072F5" w:rsidRDefault="002072F5" w:rsidP="002072F5">
      <w:pPr>
        <w:pStyle w:val="B2"/>
        <w:rPr>
          <w:ins w:id="7" w:author="Maria Liang C3#110e" w:date="2020-05-22T14:18:00Z"/>
          <w:noProof/>
        </w:rPr>
      </w:pPr>
      <w:r>
        <w:rPr>
          <w:noProof/>
        </w:rPr>
        <w:t>6)</w:t>
      </w:r>
      <w:r>
        <w:rPr>
          <w:noProof/>
        </w:rPr>
        <w:tab/>
        <w:t>if "appIds" attribute is provided, the bandwidth requirement of each application by "bwRequs" attribute.</w:t>
      </w:r>
    </w:p>
    <w:p w14:paraId="04C82320" w14:textId="2A3A608F" w:rsidR="00B94207" w:rsidRDefault="00274B8C" w:rsidP="002072F5">
      <w:pPr>
        <w:pStyle w:val="B2"/>
        <w:rPr>
          <w:noProof/>
        </w:rPr>
      </w:pPr>
      <w:ins w:id="8" w:author="Maria Liang C3#110e" w:date="2020-05-22T14:19:00Z">
        <w:r>
          <w:t>X</w:t>
        </w:r>
      </w:ins>
      <w:ins w:id="9" w:author="Maria Liang C3#110e" w:date="2020-05-22T14:27:00Z">
        <w:r>
          <w:t>1</w:t>
        </w:r>
      </w:ins>
      <w:ins w:id="10" w:author="Maria Liang C3#110e" w:date="2020-05-22T14:18:00Z">
        <w:r w:rsidR="00B94207">
          <w:t>)</w:t>
        </w:r>
        <w:r w:rsidR="00B94207">
          <w:tab/>
          <w:t>maximum number of SUPIs expected for an application analytics object in the "</w:t>
        </w:r>
        <w:proofErr w:type="spellStart"/>
        <w:r w:rsidR="00B94207">
          <w:t>maxSupiNum</w:t>
        </w:r>
        <w:proofErr w:type="spellEnd"/>
        <w:r w:rsidR="00B94207">
          <w:t>" attribute</w:t>
        </w:r>
        <w:r w:rsidR="00B94207">
          <w:rPr>
            <w:noProof/>
          </w:rPr>
          <w:t>.</w:t>
        </w:r>
      </w:ins>
    </w:p>
    <w:p w14:paraId="61414FB7" w14:textId="77777777" w:rsidR="002072F5" w:rsidRDefault="002072F5" w:rsidP="002072F5">
      <w:pPr>
        <w:pStyle w:val="B1"/>
      </w:pPr>
      <w:r>
        <w:t>-</w:t>
      </w:r>
      <w:r>
        <w:tab/>
        <w:t>if the feature "</w:t>
      </w:r>
      <w:proofErr w:type="spellStart"/>
      <w:r>
        <w:t>UeMobility</w:t>
      </w:r>
      <w:proofErr w:type="spellEnd"/>
      <w:r>
        <w:t>" is supported and the event is "UE_MOBILITY", shall provide:</w:t>
      </w:r>
    </w:p>
    <w:p w14:paraId="219C16D8"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7C251D81" w14:textId="77777777" w:rsidR="002072F5" w:rsidRDefault="002072F5" w:rsidP="002072F5">
      <w:pPr>
        <w:pStyle w:val="B1"/>
      </w:pPr>
      <w:r>
        <w:t>and may provide:</w:t>
      </w:r>
    </w:p>
    <w:p w14:paraId="36E9D12E" w14:textId="77777777" w:rsidR="002072F5" w:rsidRDefault="002072F5" w:rsidP="002072F5">
      <w:pPr>
        <w:pStyle w:val="B2"/>
      </w:pPr>
      <w:r>
        <w:t>1)</w:t>
      </w:r>
      <w:r>
        <w:tab/>
        <w:t>identification of network area to which the subscription applies via identification of network area by "</w:t>
      </w:r>
      <w:proofErr w:type="spellStart"/>
      <w:r>
        <w:t>networkArea</w:t>
      </w:r>
      <w:proofErr w:type="spellEnd"/>
      <w:r>
        <w:t>" attribute; and/or</w:t>
      </w:r>
    </w:p>
    <w:p w14:paraId="430A9A2B" w14:textId="77777777" w:rsidR="002072F5" w:rsidRDefault="002072F5" w:rsidP="002072F5">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08C92FE7" w14:textId="77777777" w:rsidR="002072F5" w:rsidRDefault="002072F5" w:rsidP="002072F5">
      <w:pPr>
        <w:pStyle w:val="B1"/>
      </w:pPr>
      <w:r>
        <w:t>-</w:t>
      </w:r>
      <w:r>
        <w:tab/>
        <w:t>if the feature "</w:t>
      </w:r>
      <w:proofErr w:type="spellStart"/>
      <w:r>
        <w:t>UeCommunication</w:t>
      </w:r>
      <w:proofErr w:type="spellEnd"/>
      <w:r>
        <w:t>" is supported and the event is "UE_COMM", shall provide:</w:t>
      </w:r>
    </w:p>
    <w:p w14:paraId="293F60F3"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7F770E4F" w14:textId="77777777" w:rsidR="002072F5" w:rsidRDefault="002072F5" w:rsidP="002072F5">
      <w:pPr>
        <w:pStyle w:val="B1"/>
      </w:pPr>
      <w:r>
        <w:tab/>
        <w:t>and may provide:</w:t>
      </w:r>
    </w:p>
    <w:p w14:paraId="156CEA35" w14:textId="77777777" w:rsidR="002072F5" w:rsidRDefault="002072F5" w:rsidP="002072F5">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0E61B053" w14:textId="77777777" w:rsidR="002072F5" w:rsidRDefault="002072F5" w:rsidP="002072F5">
      <w:pPr>
        <w:pStyle w:val="B2"/>
      </w:pPr>
      <w:r>
        <w:t>2)</w:t>
      </w:r>
      <w:r>
        <w:tab/>
        <w:t>identification of the application in the "</w:t>
      </w:r>
      <w:proofErr w:type="spellStart"/>
      <w:r>
        <w:t>appIds</w:t>
      </w:r>
      <w:proofErr w:type="spellEnd"/>
      <w:r>
        <w:t>" attribute;</w:t>
      </w:r>
    </w:p>
    <w:p w14:paraId="54B6150D" w14:textId="77777777" w:rsidR="002072F5" w:rsidRDefault="002072F5" w:rsidP="002072F5">
      <w:pPr>
        <w:pStyle w:val="B2"/>
      </w:pPr>
      <w:r>
        <w:t>3)</w:t>
      </w:r>
      <w:r>
        <w:tab/>
        <w:t>identification of network area to which the subscription applies via identification of network area by "</w:t>
      </w:r>
      <w:proofErr w:type="spellStart"/>
      <w:r>
        <w:t>networkArea</w:t>
      </w:r>
      <w:proofErr w:type="spellEnd"/>
      <w:r>
        <w:t>" attribute;</w:t>
      </w:r>
    </w:p>
    <w:p w14:paraId="685276B3" w14:textId="77777777" w:rsidR="002072F5" w:rsidRDefault="002072F5" w:rsidP="002072F5">
      <w:pPr>
        <w:pStyle w:val="B2"/>
      </w:pPr>
      <w:r>
        <w:t>4)</w:t>
      </w:r>
      <w:r>
        <w:tab/>
        <w:t>an identification of DNN in the "</w:t>
      </w:r>
      <w:proofErr w:type="spellStart"/>
      <w:r>
        <w:t>dnns</w:t>
      </w:r>
      <w:proofErr w:type="spellEnd"/>
      <w:r>
        <w:t>" attribute; and/or</w:t>
      </w:r>
    </w:p>
    <w:p w14:paraId="3EA0AF35" w14:textId="77777777" w:rsidR="002072F5" w:rsidRDefault="002072F5" w:rsidP="002072F5">
      <w:pPr>
        <w:pStyle w:val="B2"/>
      </w:pPr>
      <w:r>
        <w:t>5)</w:t>
      </w:r>
      <w:r>
        <w:tab/>
        <w:t>a network slice in the "</w:t>
      </w:r>
      <w:proofErr w:type="spellStart"/>
      <w:r>
        <w:t>snssais</w:t>
      </w:r>
      <w:proofErr w:type="spellEnd"/>
      <w:r>
        <w:t>" attribute;</w:t>
      </w:r>
    </w:p>
    <w:p w14:paraId="356E5999" w14:textId="77777777" w:rsidR="002072F5" w:rsidRDefault="002072F5" w:rsidP="002072F5">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65701826" w14:textId="77777777" w:rsidR="002072F5" w:rsidRDefault="002072F5" w:rsidP="002072F5">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185B5448" w14:textId="77777777" w:rsidR="002072F5" w:rsidRDefault="002072F5" w:rsidP="002072F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02BD05E8" w14:textId="77777777" w:rsidR="002072F5" w:rsidRDefault="002072F5" w:rsidP="002072F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8984E27" w14:textId="77777777" w:rsidR="002072F5" w:rsidRDefault="002072F5" w:rsidP="002072F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5FB02D6" w14:textId="77777777" w:rsidR="002072F5" w:rsidRDefault="002072F5" w:rsidP="002072F5">
      <w:pPr>
        <w:pStyle w:val="B1"/>
        <w:rPr>
          <w:lang w:eastAsia="zh-CN"/>
        </w:rPr>
      </w:pPr>
      <w:r>
        <w:rPr>
          <w:lang w:eastAsia="zh-CN"/>
        </w:rPr>
        <w:tab/>
        <w:t xml:space="preserve">and may include: </w:t>
      </w:r>
    </w:p>
    <w:p w14:paraId="39A8C653" w14:textId="77777777" w:rsidR="002072F5" w:rsidRDefault="002072F5" w:rsidP="002072F5">
      <w:pPr>
        <w:pStyle w:val="B2"/>
      </w:pPr>
      <w:r>
        <w:t>1)</w:t>
      </w:r>
      <w:r>
        <w:tab/>
        <w:t>identification of network slice(s) by "</w:t>
      </w:r>
      <w:proofErr w:type="spellStart"/>
      <w:r>
        <w:t>snssais</w:t>
      </w:r>
      <w:proofErr w:type="spellEnd"/>
      <w:r>
        <w:t>" attribute;</w:t>
      </w:r>
    </w:p>
    <w:p w14:paraId="1ACD3E4A" w14:textId="77777777" w:rsidR="002072F5" w:rsidRDefault="002072F5" w:rsidP="002072F5">
      <w:pPr>
        <w:pStyle w:val="B1"/>
      </w:pPr>
      <w:r>
        <w:t>-</w:t>
      </w:r>
      <w:r>
        <w:tab/>
        <w:t>if the feature "</w:t>
      </w:r>
      <w:proofErr w:type="spellStart"/>
      <w:r>
        <w:t>AbnormalBehaviour</w:t>
      </w:r>
      <w:proofErr w:type="spellEnd"/>
      <w:r>
        <w:t>" is supported and the event is "ABNORMAL_BEHAVIOUR", shall provide:</w:t>
      </w:r>
    </w:p>
    <w:p w14:paraId="4EDB5215"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4EE8C81E" w14:textId="77777777" w:rsidR="002072F5" w:rsidRDefault="002072F5" w:rsidP="002072F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53521498" w14:textId="77777777" w:rsidR="002072F5" w:rsidRDefault="002072F5" w:rsidP="002072F5">
      <w:pPr>
        <w:pStyle w:val="B1"/>
      </w:pPr>
      <w:r>
        <w:tab/>
        <w:t>and may provide:</w:t>
      </w:r>
    </w:p>
    <w:p w14:paraId="0EECE210" w14:textId="77777777" w:rsidR="002072F5" w:rsidRDefault="002072F5" w:rsidP="002072F5">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30A9474C" w14:textId="77777777" w:rsidR="002072F5" w:rsidRDefault="002072F5" w:rsidP="002072F5">
      <w:pPr>
        <w:pStyle w:val="B2"/>
      </w:pPr>
      <w:r>
        <w:lastRenderedPageBreak/>
        <w:t>2)</w:t>
      </w:r>
      <w:r>
        <w:tab/>
        <w:t>identification of application to which the subscription applies via identification of application(s) by "</w:t>
      </w:r>
      <w:proofErr w:type="spellStart"/>
      <w:r>
        <w:t>appIds</w:t>
      </w:r>
      <w:proofErr w:type="spellEnd"/>
      <w:r>
        <w:t>" attribute;</w:t>
      </w:r>
    </w:p>
    <w:p w14:paraId="6920ED06" w14:textId="77777777" w:rsidR="002072F5" w:rsidRDefault="002072F5" w:rsidP="002072F5">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2F31E4C9" w14:textId="77777777" w:rsidR="002072F5" w:rsidRDefault="002072F5" w:rsidP="002072F5">
      <w:pPr>
        <w:pStyle w:val="B2"/>
        <w:rPr>
          <w:noProof/>
        </w:rPr>
      </w:pPr>
      <w:r>
        <w:rPr>
          <w:noProof/>
          <w:lang w:eastAsia="zh-CN"/>
        </w:rPr>
        <w:t>4</w:t>
      </w:r>
      <w:r>
        <w:rPr>
          <w:noProof/>
        </w:rPr>
        <w:t>) identification of network slice(s) by "snssais" attribute;</w:t>
      </w:r>
      <w:del w:id="11" w:author="Maria Liang" w:date="2020-04-09T22:43:00Z">
        <w:r w:rsidDel="00F83C3B">
          <w:rPr>
            <w:noProof/>
          </w:rPr>
          <w:delText xml:space="preserve"> and </w:delText>
        </w:r>
      </w:del>
    </w:p>
    <w:p w14:paraId="666BD6EB" w14:textId="758A5D0F" w:rsidR="00F83C3B" w:rsidRDefault="002072F5" w:rsidP="002072F5">
      <w:pPr>
        <w:pStyle w:val="B2"/>
        <w:rPr>
          <w:ins w:id="12" w:author="Maria Liang" w:date="2020-04-09T22:45:00Z"/>
          <w:noProof/>
        </w:rPr>
      </w:pPr>
      <w:r>
        <w:rPr>
          <w:noProof/>
        </w:rPr>
        <w:t>5)</w:t>
      </w:r>
      <w:r>
        <w:rPr>
          <w:noProof/>
        </w:rPr>
        <w:tab/>
        <w:t>expected UE behaviour via "exptUeBehav" attribute</w:t>
      </w:r>
      <w:ins w:id="13" w:author="Maria Liang" w:date="2020-04-09T22:44:00Z">
        <w:r w:rsidR="00F83C3B">
          <w:rPr>
            <w:noProof/>
          </w:rPr>
          <w:t>;</w:t>
        </w:r>
      </w:ins>
    </w:p>
    <w:p w14:paraId="2822B230" w14:textId="0733BDBF" w:rsidR="002072F5" w:rsidRDefault="00274B8C" w:rsidP="00F83C3B">
      <w:pPr>
        <w:pStyle w:val="B2"/>
        <w:rPr>
          <w:noProof/>
        </w:rPr>
      </w:pPr>
      <w:ins w:id="14" w:author="Maria Liang C3#110e" w:date="2020-05-22T14:28:00Z">
        <w:r>
          <w:t>X2</w:t>
        </w:r>
      </w:ins>
      <w:ins w:id="15" w:author="Maria Liang" w:date="2020-04-09T22:43:00Z">
        <w:r w:rsidR="00F83C3B">
          <w:t>)</w:t>
        </w:r>
        <w:r w:rsidR="00F83C3B">
          <w:tab/>
          <w:t xml:space="preserve">maximum number of </w:t>
        </w:r>
      </w:ins>
      <w:ins w:id="16" w:author="Maria Liang" w:date="2020-04-09T22:46:00Z">
        <w:r w:rsidR="00F83C3B">
          <w:t xml:space="preserve">SUPIs </w:t>
        </w:r>
      </w:ins>
      <w:ins w:id="17" w:author="Maria Liang" w:date="2020-04-09T22:43:00Z">
        <w:r w:rsidR="00F83C3B">
          <w:t xml:space="preserve">expected for an analytics </w:t>
        </w:r>
      </w:ins>
      <w:ins w:id="18" w:author="Maria Liang" w:date="2020-04-09T22:47:00Z">
        <w:r w:rsidR="00F83C3B">
          <w:t>object</w:t>
        </w:r>
      </w:ins>
      <w:ins w:id="19" w:author="Maria Liang" w:date="2020-04-09T22:43:00Z">
        <w:r w:rsidR="00F83C3B">
          <w:t xml:space="preserve"> in the "</w:t>
        </w:r>
      </w:ins>
      <w:proofErr w:type="spellStart"/>
      <w:ins w:id="20" w:author="Maria Liang" w:date="2020-04-09T22:47:00Z">
        <w:r w:rsidR="00F83C3B">
          <w:t>maxSupi</w:t>
        </w:r>
      </w:ins>
      <w:ins w:id="21" w:author="Maria Liang" w:date="2020-04-14T18:28:00Z">
        <w:r w:rsidR="000F45D6">
          <w:t>Num</w:t>
        </w:r>
      </w:ins>
      <w:proofErr w:type="spellEnd"/>
      <w:ins w:id="22" w:author="Maria Liang" w:date="2020-04-09T22:43:00Z">
        <w:r w:rsidR="00F83C3B">
          <w:t>" attribute</w:t>
        </w:r>
      </w:ins>
      <w:r w:rsidR="002072F5">
        <w:rPr>
          <w:noProof/>
        </w:rPr>
        <w:t>.</w:t>
      </w:r>
    </w:p>
    <w:p w14:paraId="561A93A2" w14:textId="77777777" w:rsidR="002072F5" w:rsidRDefault="002072F5" w:rsidP="002072F5">
      <w:pPr>
        <w:pStyle w:val="B1"/>
      </w:pPr>
      <w:r>
        <w:t>-</w:t>
      </w:r>
      <w:r>
        <w:tab/>
        <w:t>if the feature "</w:t>
      </w:r>
      <w:proofErr w:type="spellStart"/>
      <w:r>
        <w:t>UserDataCongestion</w:t>
      </w:r>
      <w:proofErr w:type="spellEnd"/>
      <w:r>
        <w:t>" is supported and the event is "USER_DATA_CONGESTION", shall provide:</w:t>
      </w:r>
    </w:p>
    <w:p w14:paraId="549E9088" w14:textId="77777777" w:rsidR="002072F5" w:rsidRDefault="002072F5" w:rsidP="002072F5">
      <w:pPr>
        <w:pStyle w:val="B2"/>
      </w:pPr>
      <w:r>
        <w:t>1)</w:t>
      </w:r>
      <w:r>
        <w:tab/>
        <w:t>identification of a specific network area to which the subscription applies by "</w:t>
      </w:r>
      <w:proofErr w:type="spellStart"/>
      <w:r>
        <w:t>networkArea</w:t>
      </w:r>
      <w:proofErr w:type="spellEnd"/>
      <w:r>
        <w:t>" attribute; or</w:t>
      </w:r>
    </w:p>
    <w:p w14:paraId="621B93B6" w14:textId="77777777" w:rsidR="002072F5" w:rsidRDefault="002072F5" w:rsidP="002072F5">
      <w:pPr>
        <w:pStyle w:val="B2"/>
      </w:pPr>
      <w:r>
        <w:t>2)</w:t>
      </w:r>
      <w:r>
        <w:tab/>
        <w:t>identification of a specific UE via "</w:t>
      </w:r>
      <w:proofErr w:type="spellStart"/>
      <w:r>
        <w:t>supi</w:t>
      </w:r>
      <w:proofErr w:type="spellEnd"/>
      <w:r>
        <w:t>" attribute;</w:t>
      </w:r>
    </w:p>
    <w:p w14:paraId="56FE92F2" w14:textId="77777777" w:rsidR="002072F5" w:rsidRDefault="002072F5" w:rsidP="002072F5">
      <w:pPr>
        <w:pStyle w:val="B2"/>
      </w:pPr>
      <w:r>
        <w:t>and may include:</w:t>
      </w:r>
    </w:p>
    <w:p w14:paraId="7F5821FB" w14:textId="77777777" w:rsidR="002072F5" w:rsidRDefault="002072F5" w:rsidP="002072F5">
      <w:pPr>
        <w:pStyle w:val="B2"/>
        <w:rPr>
          <w:noProof/>
        </w:rPr>
      </w:pPr>
      <w:r>
        <w:t>3)</w:t>
      </w:r>
      <w:r>
        <w:tab/>
        <w:t>congestion threshold by the "</w:t>
      </w:r>
      <w:proofErr w:type="spellStart"/>
      <w:r>
        <w:t>congThresholds</w:t>
      </w:r>
      <w:proofErr w:type="spellEnd"/>
      <w:r>
        <w:t>" attribute.</w:t>
      </w:r>
    </w:p>
    <w:p w14:paraId="731C92BE" w14:textId="77777777" w:rsidR="002072F5" w:rsidRDefault="002072F5" w:rsidP="00207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2A3666E8" w14:textId="77777777" w:rsidR="002072F5" w:rsidRDefault="002072F5" w:rsidP="002072F5">
      <w:pPr>
        <w:pStyle w:val="B1"/>
      </w:pPr>
      <w:r>
        <w:t>-</w:t>
      </w:r>
      <w:r>
        <w:tab/>
        <w:t>create a new subscription;</w:t>
      </w:r>
    </w:p>
    <w:p w14:paraId="04168AB5" w14:textId="77777777" w:rsidR="002072F5" w:rsidRDefault="002072F5" w:rsidP="002072F5">
      <w:pPr>
        <w:pStyle w:val="B1"/>
      </w:pPr>
      <w:r>
        <w:t>-</w:t>
      </w:r>
      <w:r>
        <w:tab/>
        <w:t xml:space="preserve">assign an </w:t>
      </w:r>
      <w:r>
        <w:rPr>
          <w:lang w:val="en-US"/>
        </w:rPr>
        <w:t xml:space="preserve">event </w:t>
      </w:r>
      <w:proofErr w:type="spellStart"/>
      <w:r>
        <w:t>subscriptionId</w:t>
      </w:r>
      <w:proofErr w:type="spellEnd"/>
      <w:r>
        <w:t>;</w:t>
      </w:r>
    </w:p>
    <w:p w14:paraId="6FD3EC9C" w14:textId="77777777" w:rsidR="002072F5" w:rsidRDefault="002072F5" w:rsidP="002072F5">
      <w:pPr>
        <w:pStyle w:val="B1"/>
        <w:rPr>
          <w:rFonts w:eastAsia="DengXian"/>
        </w:rPr>
      </w:pPr>
      <w:r>
        <w:t>-</w:t>
      </w:r>
      <w:r>
        <w:tab/>
        <w:t>store the subscription.</w:t>
      </w:r>
    </w:p>
    <w:p w14:paraId="302918FB" w14:textId="77777777" w:rsidR="002072F5" w:rsidRDefault="002072F5" w:rsidP="00207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33B015D9" w14:textId="77777777" w:rsidR="002072F5" w:rsidRDefault="002072F5" w:rsidP="002072F5">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0542F64F" w14:textId="77777777" w:rsidR="002072F5" w:rsidRDefault="002072F5" w:rsidP="002072F5">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74EFEB52" w14:textId="77777777" w:rsidR="002072F5" w:rsidRDefault="002072F5" w:rsidP="002072F5">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33239297" w14:textId="77777777" w:rsidR="002072F5" w:rsidRDefault="002072F5" w:rsidP="002072F5">
      <w:pPr>
        <w:pStyle w:val="B3"/>
      </w:pPr>
      <w:r>
        <w:t>-</w:t>
      </w:r>
      <w:r>
        <w:tab/>
        <w:t>if "</w:t>
      </w:r>
      <w:proofErr w:type="spellStart"/>
      <w:r>
        <w:t>exptAnaType</w:t>
      </w:r>
      <w:proofErr w:type="spellEnd"/>
      <w:r>
        <w:t>" attribute sets to "MOBILITY_AND_COMMUN", the corresponding list of Exception Ids includes all above derived exception Ids.</w:t>
      </w:r>
    </w:p>
    <w:p w14:paraId="76BB709C" w14:textId="77777777" w:rsidR="002072F5" w:rsidRDefault="002072F5" w:rsidP="002072F5">
      <w:pPr>
        <w:pStyle w:val="B3"/>
        <w:ind w:left="0"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w:t>
      </w:r>
    </w:p>
    <w:p w14:paraId="4A5C22D4" w14:textId="33C1FC00" w:rsidR="00042D0B" w:rsidRDefault="00042D0B">
      <w:pPr>
        <w:rPr>
          <w:noProof/>
        </w:rPr>
      </w:pPr>
    </w:p>
    <w:p w14:paraId="0D4250F7" w14:textId="58FD0975" w:rsidR="00274B8C" w:rsidRPr="008C6891" w:rsidRDefault="00274B8C" w:rsidP="00274B8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428C782" w14:textId="77777777" w:rsidR="00274B8C" w:rsidRDefault="00274B8C" w:rsidP="00274B8C">
      <w:pPr>
        <w:pStyle w:val="Heading5"/>
      </w:pPr>
      <w:bookmarkStart w:id="23" w:name="_Toc28012782"/>
      <w:bookmarkStart w:id="24" w:name="_Toc34266252"/>
      <w:bookmarkStart w:id="25" w:name="_Toc36102423"/>
      <w:r>
        <w:t>4.3.2.2.2</w:t>
      </w:r>
      <w:r>
        <w:tab/>
        <w:t>Request and get from NWDAF Analytics information</w:t>
      </w:r>
      <w:bookmarkEnd w:id="23"/>
      <w:bookmarkEnd w:id="24"/>
      <w:bookmarkEnd w:id="25"/>
    </w:p>
    <w:p w14:paraId="6B7A8D68" w14:textId="77777777" w:rsidR="00274B8C" w:rsidRDefault="00274B8C" w:rsidP="00274B8C">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578FBE0C" w14:textId="77777777" w:rsidR="00274B8C" w:rsidRDefault="00274B8C" w:rsidP="00274B8C">
      <w:pPr>
        <w:pStyle w:val="TH"/>
      </w:pPr>
      <w:r>
        <w:object w:dxaOrig="8701" w:dyaOrig="2377" w14:anchorId="736F3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5pt" o:ole="">
            <v:imagedata r:id="rId13" o:title=""/>
          </v:shape>
          <o:OLEObject Type="Embed" ProgID="Visio.Drawing.11" ShapeID="_x0000_i1025" DrawAspect="Content" ObjectID="_1652043860" r:id="rId14"/>
        </w:object>
      </w:r>
    </w:p>
    <w:p w14:paraId="407AC886" w14:textId="77777777" w:rsidR="00274B8C" w:rsidRDefault="00274B8C" w:rsidP="00274B8C">
      <w:pPr>
        <w:pStyle w:val="TF"/>
      </w:pPr>
      <w:r>
        <w:t>Figure 4.3.2.2.2-1: Requesting a NWDAF Analytics information</w:t>
      </w:r>
    </w:p>
    <w:p w14:paraId="416B8150" w14:textId="77777777" w:rsidR="00274B8C" w:rsidRDefault="00274B8C" w:rsidP="00274B8C">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44CC296" w14:textId="77777777" w:rsidR="00274B8C" w:rsidRDefault="00274B8C" w:rsidP="00274B8C">
      <w:pPr>
        <w:pStyle w:val="B1"/>
      </w:pPr>
      <w:r>
        <w:t>-</w:t>
      </w:r>
      <w:r>
        <w:tab/>
        <w:t>common reporting requirement in the "</w:t>
      </w:r>
      <w:proofErr w:type="spellStart"/>
      <w:r>
        <w:t>ana-req</w:t>
      </w:r>
      <w:proofErr w:type="spellEnd"/>
      <w:r>
        <w:t>" attribute as follows:</w:t>
      </w:r>
    </w:p>
    <w:p w14:paraId="1FD1DD3F" w14:textId="77777777" w:rsidR="00274B8C" w:rsidRDefault="00274B8C" w:rsidP="00274B8C">
      <w:pPr>
        <w:pStyle w:val="B2"/>
      </w:pPr>
      <w:r>
        <w:t>1)</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w:t>
      </w:r>
    </w:p>
    <w:p w14:paraId="51216AD0" w14:textId="77777777" w:rsidR="00274B8C" w:rsidRDefault="00274B8C" w:rsidP="00274B8C">
      <w:pPr>
        <w:pStyle w:val="B2"/>
      </w:pPr>
      <w:r>
        <w:t>2)</w:t>
      </w:r>
      <w:r>
        <w:tab/>
        <w:t>preferred level of accuracy of the analytics in "accuracy" attribute; and/or</w:t>
      </w:r>
    </w:p>
    <w:p w14:paraId="0A0B9EDC" w14:textId="77777777" w:rsidR="00274B8C" w:rsidRDefault="00274B8C" w:rsidP="00274B8C">
      <w:pPr>
        <w:pStyle w:val="B2"/>
      </w:pPr>
      <w:r>
        <w:t>3)</w:t>
      </w:r>
      <w:r>
        <w:tab/>
        <w:t>percentage of sampling among impacted UEs in the "</w:t>
      </w:r>
      <w:proofErr w:type="spellStart"/>
      <w:r>
        <w:t>sampRatio</w:t>
      </w:r>
      <w:proofErr w:type="spellEnd"/>
      <w:r>
        <w:t>" attribute;</w:t>
      </w:r>
    </w:p>
    <w:p w14:paraId="7ADA039C" w14:textId="77777777" w:rsidR="00274B8C" w:rsidRDefault="00274B8C" w:rsidP="00274B8C">
      <w:pPr>
        <w:rPr>
          <w:rFonts w:eastAsia="DengXian"/>
        </w:rPr>
      </w:pPr>
      <w:r>
        <w:t>For different event types:</w:t>
      </w:r>
    </w:p>
    <w:p w14:paraId="18C95F86" w14:textId="77777777" w:rsidR="00274B8C" w:rsidRDefault="00274B8C" w:rsidP="00274B8C">
      <w:pPr>
        <w:pStyle w:val="B1"/>
      </w:pPr>
      <w:r>
        <w:t>-</w:t>
      </w:r>
      <w:r>
        <w:tab/>
        <w:t>if the event is "LOAD_LEVEL_INFORMATION", it shall provide the event specific filter information within "event-filter" attribute including identification(s) of the network slice via:</w:t>
      </w:r>
    </w:p>
    <w:p w14:paraId="0062683B" w14:textId="77777777" w:rsidR="00274B8C" w:rsidRDefault="00274B8C" w:rsidP="00274B8C">
      <w:pPr>
        <w:pStyle w:val="B2"/>
      </w:pPr>
      <w:r>
        <w:t>1)</w:t>
      </w:r>
      <w:r>
        <w:tab/>
        <w:t>identification of network slice(s) in the "</w:t>
      </w:r>
      <w:proofErr w:type="spellStart"/>
      <w:r>
        <w:t>snssais</w:t>
      </w:r>
      <w:proofErr w:type="spellEnd"/>
      <w:r>
        <w:t>" attribute; or</w:t>
      </w:r>
    </w:p>
    <w:p w14:paraId="5A455D06" w14:textId="77777777" w:rsidR="00274B8C" w:rsidRDefault="00274B8C" w:rsidP="00274B8C">
      <w:pPr>
        <w:pStyle w:val="B2"/>
      </w:pPr>
      <w:r>
        <w:t>2)</w:t>
      </w:r>
      <w:r>
        <w:tab/>
        <w:t>any slices indication in the "</w:t>
      </w:r>
      <w:proofErr w:type="spellStart"/>
      <w:r>
        <w:t>anySlice</w:t>
      </w:r>
      <w:proofErr w:type="spellEnd"/>
      <w:r>
        <w:t>" attribute.</w:t>
      </w:r>
    </w:p>
    <w:p w14:paraId="320E94DC" w14:textId="77777777" w:rsidR="00274B8C" w:rsidRDefault="00274B8C" w:rsidP="00274B8C">
      <w:pPr>
        <w:pStyle w:val="B1"/>
      </w:pPr>
      <w:r>
        <w:t>-</w:t>
      </w:r>
      <w:r>
        <w:tab/>
        <w:t>if the feature "</w:t>
      </w:r>
      <w:proofErr w:type="spellStart"/>
      <w:r>
        <w:t>NfLoad</w:t>
      </w:r>
      <w:proofErr w:type="spellEnd"/>
      <w:r>
        <w:t>" is supported and the event is "NF_LOAD", it shall provide:</w:t>
      </w:r>
    </w:p>
    <w:p w14:paraId="74719070" w14:textId="77777777" w:rsidR="00274B8C" w:rsidRDefault="00274B8C" w:rsidP="00274B8C">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43BF14B2" w14:textId="77777777" w:rsidR="00274B8C" w:rsidRDefault="00274B8C" w:rsidP="00274B8C">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1489BBD2" w14:textId="77777777" w:rsidR="00274B8C" w:rsidRDefault="00274B8C" w:rsidP="00274B8C">
      <w:pPr>
        <w:pStyle w:val="B2"/>
      </w:pPr>
      <w:r>
        <w:t>and may provide:</w:t>
      </w:r>
    </w:p>
    <w:p w14:paraId="02F721E3" w14:textId="77777777" w:rsidR="00274B8C" w:rsidRDefault="00274B8C" w:rsidP="00274B8C">
      <w:pPr>
        <w:pStyle w:val="B2"/>
      </w:pPr>
      <w:r>
        <w:t>1)</w:t>
      </w:r>
      <w:r>
        <w:tab/>
        <w:t>event specific filter information in the "event-filter" attribute:</w:t>
      </w:r>
    </w:p>
    <w:p w14:paraId="5DDBB696" w14:textId="77777777" w:rsidR="00274B8C" w:rsidRDefault="00274B8C" w:rsidP="00274B8C">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50F89061" w14:textId="77777777" w:rsidR="00274B8C" w:rsidRDefault="00274B8C" w:rsidP="00274B8C">
      <w:pPr>
        <w:pStyle w:val="B3"/>
      </w:pPr>
      <w:r>
        <w:t>b)</w:t>
      </w:r>
      <w:r>
        <w:tab/>
        <w:t>list of NF instance types in the "</w:t>
      </w:r>
      <w:proofErr w:type="spellStart"/>
      <w:r>
        <w:t>nfTypes</w:t>
      </w:r>
      <w:proofErr w:type="spellEnd"/>
      <w:r>
        <w:t>" attribute; and</w:t>
      </w:r>
    </w:p>
    <w:p w14:paraId="6AC7BBB1" w14:textId="77777777" w:rsidR="00274B8C" w:rsidRDefault="00274B8C" w:rsidP="00274B8C">
      <w:pPr>
        <w:pStyle w:val="B3"/>
      </w:pPr>
      <w:r>
        <w:t>c)</w:t>
      </w:r>
      <w:r>
        <w:tab/>
        <w:t>maximum number of analytics entries expected for an analytics report in the "</w:t>
      </w:r>
      <w:proofErr w:type="spellStart"/>
      <w:r>
        <w:t>maxAnaEntry</w:t>
      </w:r>
      <w:proofErr w:type="spellEnd"/>
      <w:r>
        <w:t>" attribute;</w:t>
      </w:r>
    </w:p>
    <w:p w14:paraId="0B786912" w14:textId="77777777" w:rsidR="00274B8C" w:rsidRDefault="00274B8C" w:rsidP="00274B8C">
      <w:pPr>
        <w:pStyle w:val="B1"/>
      </w:pPr>
      <w:r>
        <w:t>-</w:t>
      </w:r>
      <w:r>
        <w:tab/>
        <w:t>if the feature "</w:t>
      </w:r>
      <w:proofErr w:type="spellStart"/>
      <w:r>
        <w:t>UeMobility</w:t>
      </w:r>
      <w:proofErr w:type="spellEnd"/>
      <w:r>
        <w:t>" is supported and the event is "UE_MOBILITY", it shall provide:</w:t>
      </w:r>
    </w:p>
    <w:p w14:paraId="25637D15" w14:textId="77777777" w:rsidR="00274B8C" w:rsidRDefault="00274B8C" w:rsidP="00274B8C">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74C2422D" w14:textId="77777777" w:rsidR="00274B8C" w:rsidRDefault="00274B8C" w:rsidP="00274B8C">
      <w:pPr>
        <w:pStyle w:val="B1"/>
      </w:pPr>
      <w:r>
        <w:tab/>
        <w:t>and may provide:</w:t>
      </w:r>
    </w:p>
    <w:p w14:paraId="5B71B75A" w14:textId="77777777" w:rsidR="00274B8C" w:rsidRDefault="00274B8C" w:rsidP="00274B8C">
      <w:pPr>
        <w:pStyle w:val="B2"/>
      </w:pPr>
      <w:r>
        <w:t>1)</w:t>
      </w:r>
      <w:r>
        <w:tab/>
        <w:t>event specific filter information in the "event-filter" attribute:</w:t>
      </w:r>
    </w:p>
    <w:p w14:paraId="3493CD0A" w14:textId="77777777" w:rsidR="00274B8C" w:rsidRDefault="00274B8C" w:rsidP="00274B8C">
      <w:pPr>
        <w:pStyle w:val="B3"/>
      </w:pPr>
      <w:r>
        <w:lastRenderedPageBreak/>
        <w:t>a)</w:t>
      </w:r>
      <w:r>
        <w:tab/>
        <w:t>maximum number of analytics entries expected for an analytics report in the "</w:t>
      </w:r>
      <w:proofErr w:type="spellStart"/>
      <w:r>
        <w:rPr>
          <w:rFonts w:cs="Arial"/>
          <w:szCs w:val="18"/>
          <w:lang w:eastAsia="zh-CN"/>
        </w:rPr>
        <w:t>maxAnaEntry</w:t>
      </w:r>
      <w:proofErr w:type="spellEnd"/>
      <w:r>
        <w:t>" attribute; and</w:t>
      </w:r>
    </w:p>
    <w:p w14:paraId="252DCE34" w14:textId="77777777" w:rsidR="00274B8C" w:rsidRDefault="00274B8C" w:rsidP="00274B8C">
      <w:pPr>
        <w:pStyle w:val="B3"/>
      </w:pPr>
      <w:r>
        <w:t>b)</w:t>
      </w:r>
      <w:r>
        <w:tab/>
        <w:t>identification of network area to which the subscription applies via identification of network area by "</w:t>
      </w:r>
      <w:proofErr w:type="spellStart"/>
      <w:r>
        <w:t>networkArea</w:t>
      </w:r>
      <w:proofErr w:type="spellEnd"/>
      <w:r>
        <w:t>" attribute;</w:t>
      </w:r>
    </w:p>
    <w:p w14:paraId="694C6500" w14:textId="77777777" w:rsidR="00274B8C" w:rsidRDefault="00274B8C" w:rsidP="00274B8C">
      <w:pPr>
        <w:pStyle w:val="B1"/>
      </w:pPr>
      <w:r>
        <w:t>-</w:t>
      </w:r>
      <w:r>
        <w:tab/>
        <w:t>if the feature "</w:t>
      </w:r>
      <w:proofErr w:type="spellStart"/>
      <w:r>
        <w:t>UeCommunication</w:t>
      </w:r>
      <w:proofErr w:type="spellEnd"/>
      <w:r>
        <w:t>" is supported the event is "UE_COMM", it shall provide:</w:t>
      </w:r>
    </w:p>
    <w:p w14:paraId="32CB8F1C" w14:textId="77777777" w:rsidR="00274B8C" w:rsidRDefault="00274B8C" w:rsidP="00274B8C">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463E0468" w14:textId="77777777" w:rsidR="00274B8C" w:rsidRDefault="00274B8C" w:rsidP="00274B8C">
      <w:pPr>
        <w:pStyle w:val="B1"/>
      </w:pPr>
      <w:r>
        <w:tab/>
        <w:t>and may provide:</w:t>
      </w:r>
    </w:p>
    <w:p w14:paraId="543BDE73" w14:textId="77777777" w:rsidR="00274B8C" w:rsidRDefault="00274B8C" w:rsidP="00274B8C">
      <w:pPr>
        <w:pStyle w:val="B2"/>
      </w:pPr>
      <w:r>
        <w:t>1)</w:t>
      </w:r>
      <w:r>
        <w:tab/>
        <w:t>event specific filter information in the "event-filter" attribute:</w:t>
      </w:r>
    </w:p>
    <w:p w14:paraId="17D1C55C" w14:textId="77777777" w:rsidR="00274B8C" w:rsidRDefault="00274B8C" w:rsidP="00274B8C">
      <w:pPr>
        <w:pStyle w:val="B3"/>
      </w:pPr>
      <w:r>
        <w:t>a)</w:t>
      </w:r>
      <w:r>
        <w:tab/>
        <w:t>maximum number of analytics entries expected for an analytics report in the "</w:t>
      </w:r>
      <w:proofErr w:type="spellStart"/>
      <w:r>
        <w:rPr>
          <w:rFonts w:cs="Arial"/>
          <w:szCs w:val="18"/>
          <w:lang w:eastAsia="zh-CN"/>
        </w:rPr>
        <w:t>maxAnaEntry</w:t>
      </w:r>
      <w:proofErr w:type="spellEnd"/>
      <w:r>
        <w:t>" attribute;</w:t>
      </w:r>
    </w:p>
    <w:p w14:paraId="658D1D42" w14:textId="77777777" w:rsidR="00274B8C" w:rsidRDefault="00274B8C" w:rsidP="00274B8C">
      <w:pPr>
        <w:pStyle w:val="B3"/>
      </w:pPr>
      <w:r>
        <w:t>b)</w:t>
      </w:r>
      <w:r>
        <w:tab/>
        <w:t>identification of the application as "</w:t>
      </w:r>
      <w:proofErr w:type="spellStart"/>
      <w:r>
        <w:t>appIds</w:t>
      </w:r>
      <w:proofErr w:type="spellEnd"/>
      <w:r>
        <w:t>" attribute;</w:t>
      </w:r>
    </w:p>
    <w:p w14:paraId="71A847B6" w14:textId="77777777" w:rsidR="00274B8C" w:rsidRDefault="00274B8C" w:rsidP="00274B8C">
      <w:pPr>
        <w:pStyle w:val="B3"/>
      </w:pPr>
      <w:r>
        <w:t>c)</w:t>
      </w:r>
      <w:r>
        <w:tab/>
        <w:t>identification of network area to which the subscription applies via identification of network area by "</w:t>
      </w:r>
      <w:proofErr w:type="spellStart"/>
      <w:r>
        <w:t>networkArea</w:t>
      </w:r>
      <w:proofErr w:type="spellEnd"/>
      <w:r>
        <w:t>" attribute;</w:t>
      </w:r>
    </w:p>
    <w:p w14:paraId="5FD4100B" w14:textId="77777777" w:rsidR="00274B8C" w:rsidRDefault="00274B8C" w:rsidP="00274B8C">
      <w:pPr>
        <w:pStyle w:val="B3"/>
      </w:pPr>
      <w:r>
        <w:t>d)</w:t>
      </w:r>
      <w:r>
        <w:tab/>
        <w:t>identification of DNN in the "</w:t>
      </w:r>
      <w:proofErr w:type="spellStart"/>
      <w:r>
        <w:t>dnns</w:t>
      </w:r>
      <w:proofErr w:type="spellEnd"/>
      <w:r>
        <w:t xml:space="preserve">" attribute; and </w:t>
      </w:r>
    </w:p>
    <w:p w14:paraId="65786ACF" w14:textId="77777777" w:rsidR="00274B8C" w:rsidRDefault="00274B8C" w:rsidP="00274B8C">
      <w:pPr>
        <w:pStyle w:val="B3"/>
      </w:pPr>
      <w:r>
        <w:t>e)</w:t>
      </w:r>
      <w:r>
        <w:tab/>
        <w:t>network slice in the "</w:t>
      </w:r>
      <w:proofErr w:type="spellStart"/>
      <w:r>
        <w:t>snssais</w:t>
      </w:r>
      <w:proofErr w:type="spellEnd"/>
      <w:r>
        <w:t>" attribute;</w:t>
      </w:r>
    </w:p>
    <w:p w14:paraId="57A667DB" w14:textId="77777777" w:rsidR="00274B8C" w:rsidRDefault="00274B8C" w:rsidP="00274B8C">
      <w:pPr>
        <w:pStyle w:val="B1"/>
      </w:pPr>
      <w:r>
        <w:t>-</w:t>
      </w:r>
      <w:r>
        <w:tab/>
        <w:t>if the feature "</w:t>
      </w:r>
      <w:proofErr w:type="spellStart"/>
      <w:r>
        <w:t>NetworkPerformance</w:t>
      </w:r>
      <w:proofErr w:type="spellEnd"/>
      <w:r>
        <w:t>" is supported and the event is "NETWORK_PERFORMANCE", it shall provide:</w:t>
      </w:r>
    </w:p>
    <w:p w14:paraId="25EB228A" w14:textId="77777777" w:rsidR="00274B8C" w:rsidRDefault="00274B8C" w:rsidP="00274B8C">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4898C3C7" w14:textId="77777777" w:rsidR="00274B8C" w:rsidRDefault="00274B8C" w:rsidP="00274B8C">
      <w:pPr>
        <w:pStyle w:val="B2"/>
      </w:pPr>
      <w:r>
        <w:t>2)</w:t>
      </w:r>
      <w:r>
        <w:tab/>
        <w:t>The network performance types via "</w:t>
      </w:r>
      <w:proofErr w:type="spellStart"/>
      <w:r>
        <w:t>nwPerfTypes</w:t>
      </w:r>
      <w:proofErr w:type="spellEnd"/>
      <w:r>
        <w:t>" attribute;</w:t>
      </w:r>
    </w:p>
    <w:p w14:paraId="279B7340" w14:textId="77777777" w:rsidR="00274B8C" w:rsidRDefault="00274B8C" w:rsidP="00274B8C">
      <w:pPr>
        <w:pStyle w:val="B1"/>
      </w:pPr>
      <w:r>
        <w:tab/>
        <w:t>and may provide:</w:t>
      </w:r>
    </w:p>
    <w:p w14:paraId="11A11C72" w14:textId="77777777" w:rsidR="00274B8C" w:rsidRDefault="00274B8C" w:rsidP="00274B8C">
      <w:pPr>
        <w:pStyle w:val="B2"/>
      </w:pPr>
      <w:r>
        <w:t>1)</w:t>
      </w:r>
      <w:r>
        <w:tab/>
        <w:t>event specific filter information in the "event-filter" attribute:</w:t>
      </w:r>
    </w:p>
    <w:p w14:paraId="6CCCEBBF" w14:textId="77777777" w:rsidR="00274B8C" w:rsidRDefault="00274B8C" w:rsidP="00274B8C">
      <w:pPr>
        <w:pStyle w:val="B3"/>
      </w:pPr>
      <w:r>
        <w:t>a)</w:t>
      </w:r>
      <w:r>
        <w:tab/>
        <w:t>maximum number of analytics entries expected for an analytics report in the "</w:t>
      </w:r>
      <w:proofErr w:type="spellStart"/>
      <w:r>
        <w:t>maxAnaEntry</w:t>
      </w:r>
      <w:proofErr w:type="spellEnd"/>
      <w:r>
        <w:t>" attribute; and</w:t>
      </w:r>
    </w:p>
    <w:p w14:paraId="0C7CF048" w14:textId="77777777" w:rsidR="00274B8C" w:rsidRDefault="00274B8C" w:rsidP="00274B8C">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01AB13B" w14:textId="77777777" w:rsidR="00274B8C" w:rsidRDefault="00274B8C" w:rsidP="00274B8C">
      <w:pPr>
        <w:pStyle w:val="B1"/>
      </w:pPr>
      <w:r>
        <w:t>-</w:t>
      </w:r>
      <w:r>
        <w:tab/>
        <w:t>if the feature "</w:t>
      </w:r>
      <w:proofErr w:type="spellStart"/>
      <w:r>
        <w:t>ServiceExperience</w:t>
      </w:r>
      <w:proofErr w:type="spellEnd"/>
      <w:r>
        <w:t>" is supported and the event is "</w:t>
      </w:r>
      <w:r>
        <w:rPr>
          <w:noProof/>
          <w:lang w:eastAsia="zh-CN"/>
        </w:rPr>
        <w:t>SERVICE_EXPERIENCE</w:t>
      </w:r>
      <w:r>
        <w:t>", it shall provide:</w:t>
      </w:r>
    </w:p>
    <w:p w14:paraId="0B0DEB52" w14:textId="77777777" w:rsidR="00274B8C" w:rsidRDefault="00274B8C" w:rsidP="00274B8C">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300955D3" w14:textId="77777777" w:rsidR="00274B8C" w:rsidRDefault="00274B8C" w:rsidP="00274B8C">
      <w:pPr>
        <w:pStyle w:val="B1"/>
      </w:pPr>
      <w:r>
        <w:t>-</w:t>
      </w:r>
      <w:r>
        <w:tab/>
        <w:t>and may provide:</w:t>
      </w:r>
    </w:p>
    <w:p w14:paraId="712E397F" w14:textId="77777777" w:rsidR="00274B8C" w:rsidRDefault="00274B8C" w:rsidP="00274B8C">
      <w:pPr>
        <w:pStyle w:val="B2"/>
      </w:pPr>
      <w:r>
        <w:t>1)</w:t>
      </w:r>
      <w:r>
        <w:tab/>
        <w:t>event specific filter information in the "event-filter" attribute:</w:t>
      </w:r>
    </w:p>
    <w:p w14:paraId="15609FAC" w14:textId="77777777" w:rsidR="00274B8C" w:rsidRDefault="00274B8C" w:rsidP="00274B8C">
      <w:pPr>
        <w:pStyle w:val="B3"/>
      </w:pPr>
      <w:r>
        <w:t>a)</w:t>
      </w:r>
      <w:r>
        <w:tab/>
        <w:t>identification of application(s) to which the subscription applies via "</w:t>
      </w:r>
      <w:proofErr w:type="spellStart"/>
      <w:r>
        <w:t>appIds</w:t>
      </w:r>
      <w:proofErr w:type="spellEnd"/>
      <w:r>
        <w:t>" attribute;</w:t>
      </w:r>
    </w:p>
    <w:p w14:paraId="36DA3791" w14:textId="77777777" w:rsidR="00274B8C" w:rsidRDefault="00274B8C" w:rsidP="00274B8C">
      <w:pPr>
        <w:pStyle w:val="B3"/>
      </w:pPr>
      <w:r>
        <w:t>b)</w:t>
      </w:r>
      <w:r>
        <w:tab/>
        <w:t>identification of network slice(s) by "</w:t>
      </w:r>
      <w:proofErr w:type="spellStart"/>
      <w:r>
        <w:t>snssais</w:t>
      </w:r>
      <w:proofErr w:type="spellEnd"/>
      <w:r>
        <w:t xml:space="preserve">" attribute; </w:t>
      </w:r>
    </w:p>
    <w:p w14:paraId="6C928459" w14:textId="77777777" w:rsidR="00274B8C" w:rsidRDefault="00274B8C" w:rsidP="00274B8C">
      <w:pPr>
        <w:pStyle w:val="B3"/>
      </w:pPr>
      <w:r>
        <w:t>c)</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4BEC3FE5" w14:textId="77777777" w:rsidR="00274B8C" w:rsidRDefault="00274B8C" w:rsidP="00274B8C">
      <w:pPr>
        <w:pStyle w:val="B3"/>
      </w:pPr>
      <w:r>
        <w:t>d)</w:t>
      </w:r>
      <w:r>
        <w:tab/>
        <w:t>identification of user plane accesses to one or more DN(s) where applications are deployed via "</w:t>
      </w:r>
      <w:proofErr w:type="spellStart"/>
      <w:r>
        <w:t>dnais</w:t>
      </w:r>
      <w:proofErr w:type="spellEnd"/>
      <w:r>
        <w:t>" attribute;</w:t>
      </w:r>
    </w:p>
    <w:p w14:paraId="415C0DE1" w14:textId="77777777" w:rsidR="00274B8C" w:rsidRDefault="00274B8C" w:rsidP="00274B8C">
      <w:pPr>
        <w:pStyle w:val="B3"/>
      </w:pPr>
      <w:r>
        <w:t>e)</w:t>
      </w:r>
      <w:r>
        <w:tab/>
        <w:t>identification of network area to which the subscription applies via identification of network area by "</w:t>
      </w:r>
      <w:proofErr w:type="spellStart"/>
      <w:r>
        <w:t>networkArea</w:t>
      </w:r>
      <w:proofErr w:type="spellEnd"/>
      <w:r>
        <w:t>" attribute;</w:t>
      </w:r>
    </w:p>
    <w:p w14:paraId="038D5AD7" w14:textId="3091398B" w:rsidR="00274B8C" w:rsidRDefault="00274B8C" w:rsidP="00274B8C">
      <w:pPr>
        <w:pStyle w:val="B3"/>
        <w:rPr>
          <w:ins w:id="26" w:author="Maria Liang C3#110e" w:date="2020-05-22T14:29:00Z"/>
        </w:rPr>
      </w:pPr>
      <w:r>
        <w:t>f)</w:t>
      </w:r>
      <w:r>
        <w:tab/>
        <w:t>if "</w:t>
      </w:r>
      <w:proofErr w:type="spellStart"/>
      <w:r>
        <w:t>appIds</w:t>
      </w:r>
      <w:proofErr w:type="spellEnd"/>
      <w:r>
        <w:t>" attribute is provided, the bandwidth requirement of each application by "</w:t>
      </w:r>
      <w:proofErr w:type="spellStart"/>
      <w:r>
        <w:t>bwRequs</w:t>
      </w:r>
      <w:proofErr w:type="spellEnd"/>
      <w:r>
        <w:t>" attribute.</w:t>
      </w:r>
    </w:p>
    <w:p w14:paraId="0AA64EDD" w14:textId="79CD564B" w:rsidR="00274B8C" w:rsidRDefault="00274B8C" w:rsidP="00274B8C">
      <w:pPr>
        <w:pStyle w:val="B3"/>
      </w:pPr>
      <w:ins w:id="27" w:author="Maria Liang C3#110e" w:date="2020-05-22T14:29:00Z">
        <w:r>
          <w:lastRenderedPageBreak/>
          <w:t>X3)</w:t>
        </w:r>
      </w:ins>
      <w:ins w:id="28" w:author="Maria Liang C3#110e" w:date="2020-05-22T14:28:00Z">
        <w:r>
          <w:tab/>
          <w:t>maximum number of SUPIs expected for an application analytics object in the "</w:t>
        </w:r>
        <w:proofErr w:type="spellStart"/>
        <w:r>
          <w:t>maxSupiNum</w:t>
        </w:r>
        <w:proofErr w:type="spellEnd"/>
        <w:r>
          <w:t>" attribute</w:t>
        </w:r>
        <w:r>
          <w:rPr>
            <w:noProof/>
          </w:rPr>
          <w:t>.</w:t>
        </w:r>
      </w:ins>
    </w:p>
    <w:p w14:paraId="60E2A55F" w14:textId="77777777" w:rsidR="00274B8C" w:rsidRDefault="00274B8C" w:rsidP="00274B8C">
      <w:pPr>
        <w:pStyle w:val="B1"/>
      </w:pPr>
      <w:r>
        <w:t>-</w:t>
      </w:r>
      <w:r>
        <w:tab/>
        <w:t>if the feature "</w:t>
      </w:r>
      <w:proofErr w:type="spellStart"/>
      <w:r>
        <w:t>QoSSustainability</w:t>
      </w:r>
      <w:proofErr w:type="spellEnd"/>
      <w:r>
        <w:t>" is supported and the event is "</w:t>
      </w:r>
      <w:r>
        <w:rPr>
          <w:noProof/>
          <w:lang w:eastAsia="zh-CN"/>
        </w:rPr>
        <w:t>QOS_SUSTAINABILITY</w:t>
      </w:r>
      <w:r>
        <w:t>", it shall provide:</w:t>
      </w:r>
    </w:p>
    <w:p w14:paraId="71EF2159" w14:textId="77777777" w:rsidR="00274B8C" w:rsidRDefault="00274B8C" w:rsidP="00274B8C">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w:t>
      </w:r>
    </w:p>
    <w:p w14:paraId="7DDF4C7D" w14:textId="77777777" w:rsidR="00274B8C" w:rsidRDefault="00274B8C" w:rsidP="00274B8C">
      <w:pPr>
        <w:pStyle w:val="B2"/>
        <w:rPr>
          <w:lang w:eastAsia="zh-CN"/>
        </w:rPr>
      </w:pPr>
      <w:r>
        <w:rPr>
          <w:lang w:eastAsia="zh-CN"/>
        </w:rPr>
        <w:t>2)</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7A864CAB" w14:textId="77777777" w:rsidR="00274B8C" w:rsidRDefault="00274B8C" w:rsidP="00274B8C">
      <w:pPr>
        <w:pStyle w:val="B2"/>
      </w:pPr>
      <w:r>
        <w:rPr>
          <w:lang w:eastAsia="zh-CN"/>
        </w:rPr>
        <w:t>3)</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0D3846AB" w14:textId="77777777" w:rsidR="00274B8C" w:rsidRDefault="00274B8C" w:rsidP="00274B8C">
      <w:pPr>
        <w:pStyle w:val="B1"/>
      </w:pPr>
      <w:r>
        <w:tab/>
        <w:t>and may provide:</w:t>
      </w:r>
    </w:p>
    <w:p w14:paraId="42FBBC0D" w14:textId="77777777" w:rsidR="00274B8C" w:rsidRDefault="00274B8C" w:rsidP="00274B8C">
      <w:pPr>
        <w:pStyle w:val="B2"/>
      </w:pPr>
      <w:r>
        <w:t>1)</w:t>
      </w:r>
      <w:r>
        <w:tab/>
        <w:t>identification of network slice(s) by "</w:t>
      </w:r>
      <w:proofErr w:type="spellStart"/>
      <w:r>
        <w:t>snssais</w:t>
      </w:r>
      <w:proofErr w:type="spellEnd"/>
      <w:r>
        <w:t>" attribute;</w:t>
      </w:r>
    </w:p>
    <w:p w14:paraId="4E6A25D3" w14:textId="77777777" w:rsidR="00274B8C" w:rsidRDefault="00274B8C" w:rsidP="00274B8C">
      <w:pPr>
        <w:pStyle w:val="B1"/>
      </w:pPr>
      <w:r>
        <w:t>-</w:t>
      </w:r>
      <w:r>
        <w:tab/>
        <w:t>if the feature "</w:t>
      </w:r>
      <w:proofErr w:type="spellStart"/>
      <w:r>
        <w:t>AbnormalBehaviour</w:t>
      </w:r>
      <w:proofErr w:type="spellEnd"/>
      <w:r>
        <w:t>" is supported and the event is "ABNORMAL_BEHAVIOUR", it shall provide:</w:t>
      </w:r>
    </w:p>
    <w:p w14:paraId="5939E718" w14:textId="77777777" w:rsidR="00274B8C" w:rsidRDefault="00274B8C" w:rsidP="00274B8C">
      <w:pPr>
        <w:pStyle w:val="B2"/>
        <w:rPr>
          <w:rFonts w:eastAsia="DengXian"/>
        </w:rPr>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1D635C96" w14:textId="77777777" w:rsidR="00274B8C" w:rsidRDefault="00274B8C" w:rsidP="00274B8C">
      <w:pPr>
        <w:pStyle w:val="B2"/>
      </w:pPr>
      <w:r>
        <w:rPr>
          <w:noProof/>
        </w:rPr>
        <w:t>2)</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exptIds</w:t>
      </w:r>
      <w:proofErr w:type="spellEnd"/>
      <w:r>
        <w:t>" attribute.</w:t>
      </w:r>
    </w:p>
    <w:p w14:paraId="07E3AA4E" w14:textId="77777777" w:rsidR="00274B8C" w:rsidRDefault="00274B8C" w:rsidP="00274B8C">
      <w:pPr>
        <w:pStyle w:val="B1"/>
      </w:pPr>
      <w:r>
        <w:tab/>
        <w:t>and may provide:</w:t>
      </w:r>
    </w:p>
    <w:p w14:paraId="44093493" w14:textId="77777777" w:rsidR="00274B8C" w:rsidRDefault="00274B8C" w:rsidP="00274B8C">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3032B4C2" w14:textId="77777777" w:rsidR="00274B8C" w:rsidRDefault="00274B8C" w:rsidP="00274B8C">
      <w:pPr>
        <w:pStyle w:val="B2"/>
      </w:pPr>
      <w:r>
        <w:t>2)</w:t>
      </w:r>
      <w:r>
        <w:tab/>
        <w:t>identification of application to which the subscription applies via identification of application(s) by "</w:t>
      </w:r>
      <w:proofErr w:type="spellStart"/>
      <w:r>
        <w:t>appIds</w:t>
      </w:r>
      <w:proofErr w:type="spellEnd"/>
      <w:r>
        <w:t>" attribute;</w:t>
      </w:r>
    </w:p>
    <w:p w14:paraId="244D49A6" w14:textId="77777777" w:rsidR="00274B8C" w:rsidRDefault="00274B8C" w:rsidP="00274B8C">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440F309C" w14:textId="77777777" w:rsidR="00274B8C" w:rsidRDefault="00274B8C" w:rsidP="00274B8C">
      <w:pPr>
        <w:pStyle w:val="B2"/>
        <w:rPr>
          <w:noProof/>
        </w:rPr>
      </w:pPr>
      <w:r>
        <w:rPr>
          <w:noProof/>
          <w:lang w:eastAsia="zh-CN"/>
        </w:rPr>
        <w:t>4</w:t>
      </w:r>
      <w:r>
        <w:rPr>
          <w:noProof/>
        </w:rPr>
        <w:t>) identification of network slice(s) by "snssais" attribute;</w:t>
      </w:r>
    </w:p>
    <w:p w14:paraId="15C89935" w14:textId="13186610" w:rsidR="00274B8C" w:rsidRDefault="00274B8C" w:rsidP="00274B8C">
      <w:pPr>
        <w:pStyle w:val="B2"/>
        <w:rPr>
          <w:ins w:id="29" w:author="Maria Liang C3#110e" w:date="2020-05-22T14:26:00Z"/>
        </w:rPr>
      </w:pPr>
      <w:r>
        <w:rPr>
          <w:noProof/>
          <w:lang w:eastAsia="zh-CN"/>
        </w:rPr>
        <w:t>5)</w:t>
      </w:r>
      <w:r>
        <w:rPr>
          <w:noProof/>
          <w:lang w:eastAsia="zh-CN"/>
        </w:rPr>
        <w:tab/>
      </w:r>
      <w:r>
        <w:t>expected UE behaviour via "</w:t>
      </w:r>
      <w:proofErr w:type="spellStart"/>
      <w:r>
        <w:t>exptUeBehav</w:t>
      </w:r>
      <w:proofErr w:type="spellEnd"/>
      <w:r>
        <w:t>" attribute;</w:t>
      </w:r>
    </w:p>
    <w:p w14:paraId="2A101CBA" w14:textId="76D38000" w:rsidR="00274B8C" w:rsidRDefault="004A01E3" w:rsidP="00274B8C">
      <w:pPr>
        <w:pStyle w:val="B2"/>
      </w:pPr>
      <w:ins w:id="30" w:author="Maria Liang C3#110e" w:date="2020-05-22T14:29:00Z">
        <w:r>
          <w:t>X4</w:t>
        </w:r>
      </w:ins>
      <w:ins w:id="31" w:author="Maria Liang C3#110e" w:date="2020-05-22T14:26:00Z">
        <w:r w:rsidR="00274B8C">
          <w:t>)</w:t>
        </w:r>
        <w:r w:rsidR="00274B8C">
          <w:tab/>
          <w:t>maximum number of SUPIs expected for an analytics object in the "</w:t>
        </w:r>
        <w:proofErr w:type="spellStart"/>
        <w:r w:rsidR="00274B8C">
          <w:t>maxSupiNum</w:t>
        </w:r>
        <w:proofErr w:type="spellEnd"/>
        <w:r w:rsidR="00274B8C">
          <w:t>" attribute</w:t>
        </w:r>
        <w:r w:rsidR="00274B8C">
          <w:rPr>
            <w:noProof/>
          </w:rPr>
          <w:t>.</w:t>
        </w:r>
      </w:ins>
    </w:p>
    <w:p w14:paraId="3C6B8952" w14:textId="77777777" w:rsidR="00274B8C" w:rsidRDefault="00274B8C" w:rsidP="00274B8C">
      <w:pPr>
        <w:pStyle w:val="B1"/>
      </w:pPr>
      <w:r>
        <w:t>-</w:t>
      </w:r>
      <w:r>
        <w:tab/>
        <w:t>if the feature "</w:t>
      </w:r>
      <w:proofErr w:type="spellStart"/>
      <w:r>
        <w:t>UserDataCongestion</w:t>
      </w:r>
      <w:proofErr w:type="spellEnd"/>
      <w:r>
        <w:t>" is supported and the event is "USER_DATA_CONGESTION", it shall provide one of the following attributes:</w:t>
      </w:r>
    </w:p>
    <w:p w14:paraId="047FE26A" w14:textId="77777777" w:rsidR="00274B8C" w:rsidRDefault="00274B8C" w:rsidP="00274B8C">
      <w:pPr>
        <w:pStyle w:val="B2"/>
        <w:rPr>
          <w:lang w:eastAsia="zh-CN"/>
        </w:rPr>
      </w:pPr>
      <w:r>
        <w:t>1)</w:t>
      </w:r>
      <w:r>
        <w:tab/>
        <w:t>identification of network area to which the subscription applies by "</w:t>
      </w:r>
      <w:proofErr w:type="spellStart"/>
      <w:r>
        <w:t>networkArea</w:t>
      </w:r>
      <w:proofErr w:type="spellEnd"/>
      <w:r>
        <w:t>" attribute within the "event-filter" attribute</w:t>
      </w:r>
      <w:r>
        <w:rPr>
          <w:lang w:eastAsia="zh-CN"/>
        </w:rPr>
        <w:t>; or</w:t>
      </w:r>
    </w:p>
    <w:p w14:paraId="391DA4E5" w14:textId="77777777" w:rsidR="00274B8C" w:rsidRDefault="00274B8C" w:rsidP="00274B8C">
      <w:pPr>
        <w:pStyle w:val="B2"/>
      </w:pPr>
      <w:r>
        <w:rPr>
          <w:lang w:eastAsia="zh-CN"/>
        </w:rPr>
        <w:t>2)</w:t>
      </w:r>
      <w:r>
        <w:rPr>
          <w:lang w:eastAsia="zh-CN"/>
        </w:rPr>
        <w:tab/>
        <w:t xml:space="preserve">identification of UE via </w:t>
      </w:r>
      <w:r>
        <w:t>"</w:t>
      </w:r>
      <w:proofErr w:type="spellStart"/>
      <w:r>
        <w:t>supi</w:t>
      </w:r>
      <w:proofErr w:type="spellEnd"/>
      <w:r>
        <w:t>" attribute within "</w:t>
      </w:r>
      <w:proofErr w:type="spellStart"/>
      <w:r>
        <w:t>tgt-ue</w:t>
      </w:r>
      <w:proofErr w:type="spellEnd"/>
      <w:r>
        <w:t>" attribute.</w:t>
      </w:r>
    </w:p>
    <w:p w14:paraId="414BBB5C" w14:textId="77777777" w:rsidR="00274B8C" w:rsidRDefault="00274B8C" w:rsidP="00274B8C">
      <w:pPr>
        <w:rPr>
          <w:rFonts w:eastAsia="DengXian"/>
        </w:rPr>
      </w:pPr>
      <w:r>
        <w:rPr>
          <w:rFonts w:eastAsia="DengXian"/>
        </w:rPr>
        <w:t>Upon the reception of the HTTP GET request, the NWDAF shall:</w:t>
      </w:r>
    </w:p>
    <w:p w14:paraId="115F8DEB" w14:textId="77777777" w:rsidR="00274B8C" w:rsidRDefault="00274B8C" w:rsidP="00274B8C">
      <w:pPr>
        <w:pStyle w:val="B1"/>
        <w:rPr>
          <w:rFonts w:eastAsia="DengXian"/>
        </w:rPr>
      </w:pPr>
      <w:r>
        <w:t>-</w:t>
      </w:r>
      <w:r>
        <w:tab/>
        <w:t>analyse the requested analytic data according to the requested event</w:t>
      </w:r>
    </w:p>
    <w:p w14:paraId="19D42D84" w14:textId="77777777" w:rsidR="00274B8C" w:rsidRDefault="00274B8C" w:rsidP="00274B8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BE2DCD1" w14:textId="77777777" w:rsidR="00274B8C" w:rsidRDefault="00274B8C" w:rsidP="00274B8C">
      <w:pPr>
        <w:pStyle w:val="B1"/>
      </w:pPr>
      <w:r>
        <w:t>-</w:t>
      </w:r>
      <w:r>
        <w:tab/>
        <w:t>analytics with the corresponding information as described in subclause 4.2.2.4.2.</w:t>
      </w:r>
    </w:p>
    <w:p w14:paraId="493E4326" w14:textId="77777777" w:rsidR="00274B8C" w:rsidRDefault="00274B8C" w:rsidP="00274B8C">
      <w:r>
        <w:t>If the request NWDAF Analytics data does not exist, the NWDAF shall respond with "204 No Content".</w:t>
      </w:r>
    </w:p>
    <w:p w14:paraId="74A2E124" w14:textId="77777777" w:rsidR="00274B8C" w:rsidRDefault="00274B8C" w:rsidP="00274B8C">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4.3.2.2.2-1, step 1</w:t>
      </w:r>
      <w:r>
        <w:t xml:space="preserve">, the NWDAF shall derive the corresponding Exception Ids from the </w:t>
      </w:r>
      <w:r>
        <w:rPr>
          <w:noProof/>
        </w:rPr>
        <w:t>expected analytics type as follows:</w:t>
      </w:r>
    </w:p>
    <w:p w14:paraId="27A42834" w14:textId="77777777" w:rsidR="00274B8C" w:rsidRDefault="00274B8C" w:rsidP="00274B8C">
      <w:pPr>
        <w:pStyle w:val="B3"/>
      </w:pPr>
      <w:r>
        <w:lastRenderedPageBreak/>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5FA70BC2" w14:textId="77777777" w:rsidR="00274B8C" w:rsidRDefault="00274B8C" w:rsidP="00274B8C">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267B0C83" w14:textId="77777777" w:rsidR="00274B8C" w:rsidRDefault="00274B8C" w:rsidP="00274B8C">
      <w:pPr>
        <w:pStyle w:val="B3"/>
      </w:pPr>
      <w:r>
        <w:t>-</w:t>
      </w:r>
      <w:r>
        <w:tab/>
        <w:t>if "</w:t>
      </w:r>
      <w:proofErr w:type="spellStart"/>
      <w:r>
        <w:t>exptAnaType</w:t>
      </w:r>
      <w:proofErr w:type="spellEnd"/>
      <w:r>
        <w:t>" attribute sets to "MOBILITY_AND_COMMUN", the corresponding list of Exception Ids includes all above derived exception Ids.</w:t>
      </w:r>
    </w:p>
    <w:p w14:paraId="599BBACE" w14:textId="77777777" w:rsidR="00274B8C" w:rsidRDefault="00274B8C" w:rsidP="00274B8C">
      <w:pPr>
        <w:rPr>
          <w:rFonts w:eastAsia="DengXian"/>
        </w:rPr>
      </w:pPr>
      <w:r>
        <w:t xml:space="preserve">The derived list of Exception Ids </w:t>
      </w:r>
      <w:proofErr w:type="gramStart"/>
      <w:r>
        <w:t>are</w:t>
      </w:r>
      <w:proofErr w:type="gramEnd"/>
      <w:r>
        <w:t xml:space="preserve"> used by the NWDAF to inform the NF service consumer when UE’s behaviour is exceptional based on one or more Exception Ids within the list.</w:t>
      </w:r>
    </w:p>
    <w:p w14:paraId="33ED57FA" w14:textId="77777777" w:rsidR="00274B8C" w:rsidRDefault="00274B8C">
      <w:pPr>
        <w:rPr>
          <w:noProof/>
        </w:rPr>
      </w:pPr>
    </w:p>
    <w:p w14:paraId="2BB621EB" w14:textId="16ED8989"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50BBA">
        <w:rPr>
          <w:noProof/>
          <w:color w:val="0000FF"/>
          <w:sz w:val="28"/>
          <w:szCs w:val="28"/>
        </w:rPr>
        <w:t>3r</w:t>
      </w:r>
      <w:r>
        <w:rPr>
          <w:noProof/>
          <w:color w:val="0000FF"/>
          <w:sz w:val="28"/>
          <w:szCs w:val="28"/>
        </w:rPr>
        <w:t>d</w:t>
      </w:r>
      <w:r w:rsidRPr="00D96F8C">
        <w:rPr>
          <w:noProof/>
          <w:color w:val="0000FF"/>
          <w:sz w:val="28"/>
          <w:szCs w:val="28"/>
        </w:rPr>
        <w:t xml:space="preserve"> Change ***</w:t>
      </w:r>
    </w:p>
    <w:p w14:paraId="6F52BDE0" w14:textId="77777777" w:rsidR="008F4DF7" w:rsidRDefault="008F4DF7" w:rsidP="008F4DF7">
      <w:pPr>
        <w:pStyle w:val="Heading5"/>
      </w:pPr>
      <w:bookmarkStart w:id="32" w:name="_Toc28012816"/>
      <w:bookmarkStart w:id="33" w:name="_Toc34266286"/>
      <w:bookmarkStart w:id="34" w:name="_Toc36102457"/>
      <w:bookmarkEnd w:id="6"/>
      <w:r>
        <w:lastRenderedPageBreak/>
        <w:t>5.1.6.2.3</w:t>
      </w:r>
      <w:r>
        <w:tab/>
        <w:t xml:space="preserve">Type </w:t>
      </w:r>
      <w:proofErr w:type="spellStart"/>
      <w:r>
        <w:t>EventSubscription</w:t>
      </w:r>
      <w:bookmarkEnd w:id="32"/>
      <w:bookmarkEnd w:id="33"/>
      <w:bookmarkEnd w:id="34"/>
      <w:proofErr w:type="spellEnd"/>
    </w:p>
    <w:p w14:paraId="544B2EE3" w14:textId="77777777" w:rsidR="008F4DF7" w:rsidRDefault="008F4DF7" w:rsidP="008F4DF7">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8F4DF7" w14:paraId="3A0357FA"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14:paraId="6352A5AF" w14:textId="77777777" w:rsidR="008F4DF7" w:rsidRDefault="008F4DF7" w:rsidP="00EC3EF1">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14:paraId="74AB2800" w14:textId="77777777" w:rsidR="008F4DF7" w:rsidRDefault="008F4DF7" w:rsidP="00EC3EF1">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652A8ABF" w14:textId="77777777" w:rsidR="008F4DF7" w:rsidRDefault="008F4DF7" w:rsidP="00EC3EF1">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2C19C03E" w14:textId="77777777" w:rsidR="008F4DF7" w:rsidRDefault="008F4DF7" w:rsidP="00EC3EF1">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14:paraId="72F0D1DA" w14:textId="77777777" w:rsidR="008F4DF7" w:rsidRDefault="008F4DF7" w:rsidP="00EC3EF1">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1BAF9567" w14:textId="77777777" w:rsidR="008F4DF7" w:rsidRDefault="008F4DF7" w:rsidP="00EC3EF1">
            <w:pPr>
              <w:pStyle w:val="TAH"/>
              <w:rPr>
                <w:rFonts w:cs="Arial"/>
                <w:szCs w:val="18"/>
              </w:rPr>
            </w:pPr>
            <w:r>
              <w:rPr>
                <w:rFonts w:cs="Arial"/>
                <w:szCs w:val="18"/>
              </w:rPr>
              <w:t>Applicability</w:t>
            </w:r>
          </w:p>
        </w:tc>
      </w:tr>
      <w:tr w:rsidR="008F4DF7" w14:paraId="52117195"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2D52D735" w14:textId="77777777" w:rsidR="008F4DF7" w:rsidRDefault="008F4DF7" w:rsidP="00EC3EF1">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14:paraId="5E16C75F" w14:textId="77777777" w:rsidR="008F4DF7" w:rsidRDefault="008F4DF7" w:rsidP="00EC3EF1">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14:paraId="2AEB6D6A"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4D1568C"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0DF206F0" w14:textId="77777777" w:rsidR="008F4DF7" w:rsidRDefault="008F4DF7" w:rsidP="00EC3EF1">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14:paraId="1900E302" w14:textId="77777777" w:rsidR="008F4DF7" w:rsidRDefault="008F4DF7" w:rsidP="00EC3EF1">
            <w:pPr>
              <w:pStyle w:val="TAL"/>
              <w:rPr>
                <w:rFonts w:cs="Arial"/>
                <w:szCs w:val="18"/>
              </w:rPr>
            </w:pPr>
          </w:p>
        </w:tc>
      </w:tr>
      <w:tr w:rsidR="008F4DF7" w14:paraId="2AAAE720"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023F4144" w14:textId="77777777" w:rsidR="008F4DF7" w:rsidRDefault="008F4DF7" w:rsidP="00EC3EF1">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14:paraId="4FB782E7" w14:textId="77777777" w:rsidR="008F4DF7" w:rsidRDefault="008F4DF7" w:rsidP="00EC3EF1">
            <w:pPr>
              <w:pStyle w:val="TAL"/>
            </w:pPr>
            <w:proofErr w:type="gramStart"/>
            <w:r>
              <w:t>array(</w:t>
            </w:r>
            <w:proofErr w:type="spellStart"/>
            <w:proofErr w:type="gramEnd"/>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4E25B069"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6ED8A7B"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1E65E76" w14:textId="77777777" w:rsidR="008F4DF7" w:rsidRDefault="008F4DF7" w:rsidP="00EC3EF1">
            <w:pPr>
              <w:pStyle w:val="TAL"/>
            </w:pPr>
            <w:r>
              <w:t xml:space="preserve">Identification(s) of application to which the subscription applies. </w:t>
            </w:r>
          </w:p>
          <w:p w14:paraId="6DC29D2C" w14:textId="77777777" w:rsidR="008F4DF7" w:rsidRDefault="008F4DF7" w:rsidP="00EC3EF1">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14:paraId="5E1485B0" w14:textId="77777777" w:rsidR="008F4DF7" w:rsidRDefault="008F4DF7" w:rsidP="00EC3EF1">
            <w:pPr>
              <w:pStyle w:val="TAL"/>
              <w:rPr>
                <w:rFonts w:eastAsia="Batang"/>
              </w:rPr>
            </w:pPr>
            <w:proofErr w:type="spellStart"/>
            <w:r>
              <w:rPr>
                <w:rFonts w:eastAsia="Batang"/>
              </w:rPr>
              <w:t>ServiceExperience</w:t>
            </w:r>
            <w:proofErr w:type="spellEnd"/>
          </w:p>
          <w:p w14:paraId="54598F92" w14:textId="77777777" w:rsidR="008F4DF7" w:rsidRDefault="008F4DF7" w:rsidP="00EC3EF1">
            <w:pPr>
              <w:pStyle w:val="TAL"/>
              <w:rPr>
                <w:rFonts w:cs="Arial"/>
                <w:szCs w:val="18"/>
              </w:rPr>
            </w:pPr>
            <w:proofErr w:type="spellStart"/>
            <w:r>
              <w:rPr>
                <w:rFonts w:cs="Arial"/>
                <w:szCs w:val="18"/>
              </w:rPr>
              <w:t>UeCommunication</w:t>
            </w:r>
            <w:proofErr w:type="spellEnd"/>
            <w:r>
              <w:t xml:space="preserve"> </w:t>
            </w:r>
          </w:p>
          <w:p w14:paraId="0AE5BDB1" w14:textId="77777777" w:rsidR="008F4DF7" w:rsidRDefault="008F4DF7" w:rsidP="00EC3EF1">
            <w:pPr>
              <w:pStyle w:val="TAL"/>
              <w:rPr>
                <w:rFonts w:cs="Arial"/>
                <w:szCs w:val="18"/>
              </w:rPr>
            </w:pPr>
            <w:proofErr w:type="spellStart"/>
            <w:r>
              <w:rPr>
                <w:rFonts w:cs="Arial"/>
                <w:szCs w:val="18"/>
              </w:rPr>
              <w:t>AbnormalBehaviour</w:t>
            </w:r>
            <w:proofErr w:type="spellEnd"/>
          </w:p>
        </w:tc>
      </w:tr>
      <w:tr w:rsidR="008F4DF7" w14:paraId="37E62B72"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79717676" w14:textId="77777777" w:rsidR="008F4DF7" w:rsidRDefault="008F4DF7" w:rsidP="00EC3EF1">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14:paraId="10DA83C8" w14:textId="77777777" w:rsidR="008F4DF7" w:rsidRDefault="008F4DF7" w:rsidP="00EC3EF1">
            <w:pPr>
              <w:pStyle w:val="TAL"/>
            </w:pPr>
            <w:proofErr w:type="gramStart"/>
            <w:r>
              <w:rPr>
                <w:rFonts w:hint="eastAsia"/>
              </w:rPr>
              <w:t>a</w:t>
            </w:r>
            <w:r>
              <w:t>rray(</w:t>
            </w:r>
            <w:proofErr w:type="spellStart"/>
            <w:proofErr w:type="gramEnd"/>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29FE4D53" w14:textId="77777777" w:rsidR="008F4DF7" w:rsidRDefault="008F4DF7" w:rsidP="00EC3EF1">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14:paraId="1BE92F70" w14:textId="77777777" w:rsidR="008F4DF7" w:rsidRDefault="008F4DF7" w:rsidP="00EC3EF1">
            <w:pPr>
              <w:pStyle w:val="TAL"/>
            </w:pPr>
            <w:proofErr w:type="gramStart"/>
            <w:r>
              <w:rPr>
                <w:rFonts w:hint="eastAsia"/>
              </w:rPr>
              <w:t>1</w:t>
            </w:r>
            <w:r>
              <w:t>..N</w:t>
            </w:r>
            <w:proofErr w:type="gramEnd"/>
          </w:p>
        </w:tc>
        <w:tc>
          <w:tcPr>
            <w:tcW w:w="1369" w:type="pct"/>
            <w:tcBorders>
              <w:top w:val="single" w:sz="4" w:space="0" w:color="auto"/>
              <w:left w:val="single" w:sz="4" w:space="0" w:color="auto"/>
              <w:bottom w:val="single" w:sz="4" w:space="0" w:color="auto"/>
              <w:right w:val="single" w:sz="4" w:space="0" w:color="auto"/>
            </w:tcBorders>
          </w:tcPr>
          <w:p w14:paraId="5BCD9DB3" w14:textId="77777777" w:rsidR="008F4DF7" w:rsidRDefault="008F4DF7" w:rsidP="00EC3EF1">
            <w:pPr>
              <w:pStyle w:val="TAL"/>
            </w:pPr>
            <w:r>
              <w:t>Identification(s) of DNN to which the subscription applies. Each DNN is a full DNN with both the Network Identifier and Operator Identifier, or a DNN with the Network Identifier only.</w:t>
            </w:r>
          </w:p>
          <w:p w14:paraId="7A27B6D6" w14:textId="77777777" w:rsidR="008F4DF7" w:rsidRDefault="008F4DF7" w:rsidP="00EC3EF1">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14:paraId="609E35A3" w14:textId="77777777" w:rsidR="008F4DF7" w:rsidRDefault="008F4DF7" w:rsidP="00EC3EF1">
            <w:pPr>
              <w:pStyle w:val="TAL"/>
            </w:pPr>
            <w:proofErr w:type="spellStart"/>
            <w:r>
              <w:t>ServiceExperience</w:t>
            </w:r>
            <w:proofErr w:type="spellEnd"/>
            <w:r>
              <w:t xml:space="preserve">, </w:t>
            </w:r>
            <w:proofErr w:type="spellStart"/>
            <w:r>
              <w:t>AbnormalBehaviour</w:t>
            </w:r>
            <w:proofErr w:type="spellEnd"/>
          </w:p>
          <w:p w14:paraId="307C9ED5" w14:textId="77777777" w:rsidR="008F4DF7" w:rsidRDefault="008F4DF7" w:rsidP="00EC3EF1">
            <w:pPr>
              <w:pStyle w:val="TAL"/>
              <w:rPr>
                <w:rFonts w:cs="Arial"/>
                <w:szCs w:val="18"/>
              </w:rPr>
            </w:pPr>
            <w:proofErr w:type="spellStart"/>
            <w:r>
              <w:rPr>
                <w:rFonts w:cs="Arial"/>
                <w:szCs w:val="18"/>
              </w:rPr>
              <w:t>UeCommunication</w:t>
            </w:r>
            <w:proofErr w:type="spellEnd"/>
          </w:p>
        </w:tc>
      </w:tr>
      <w:tr w:rsidR="008F4DF7" w14:paraId="6C5707C4"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41D74A1" w14:textId="77777777" w:rsidR="008F4DF7" w:rsidRDefault="008F4DF7" w:rsidP="00EC3EF1">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14:paraId="49101184" w14:textId="77777777" w:rsidR="008F4DF7" w:rsidRDefault="008F4DF7" w:rsidP="00EC3EF1">
            <w:pPr>
              <w:pStyle w:val="TAL"/>
            </w:pPr>
            <w:proofErr w:type="gramStart"/>
            <w:r>
              <w:t>array(</w:t>
            </w:r>
            <w:proofErr w:type="spellStart"/>
            <w:proofErr w:type="gramEnd"/>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87CC44E"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3583A586"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671E092" w14:textId="77777777" w:rsidR="008F4DF7" w:rsidRDefault="008F4DF7" w:rsidP="00EC3EF1">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14:paraId="29C1012E" w14:textId="77777777" w:rsidR="008F4DF7" w:rsidRDefault="008F4DF7" w:rsidP="00EC3EF1">
            <w:pPr>
              <w:pStyle w:val="TAL"/>
              <w:rPr>
                <w:rFonts w:eastAsia="Batang"/>
              </w:rPr>
            </w:pPr>
            <w:proofErr w:type="spellStart"/>
            <w:r>
              <w:rPr>
                <w:rFonts w:cs="Arial"/>
                <w:szCs w:val="18"/>
              </w:rPr>
              <w:t>ServiceExperience</w:t>
            </w:r>
            <w:proofErr w:type="spellEnd"/>
          </w:p>
        </w:tc>
      </w:tr>
      <w:tr w:rsidR="008F4DF7" w14:paraId="10FE8EFB"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1D1E409" w14:textId="77777777" w:rsidR="008F4DF7" w:rsidRDefault="008F4DF7" w:rsidP="00EC3EF1">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14:paraId="4C261498" w14:textId="77777777" w:rsidR="008F4DF7" w:rsidRDefault="008F4DF7" w:rsidP="00EC3EF1">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14:paraId="6BF0F790" w14:textId="77777777" w:rsidR="008F4DF7" w:rsidRDefault="008F4DF7" w:rsidP="00EC3EF1">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14:paraId="1656422E" w14:textId="77777777" w:rsidR="008F4DF7" w:rsidRDefault="008F4DF7" w:rsidP="00EC3EF1">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14:paraId="0635A3B9" w14:textId="77777777" w:rsidR="008F4DF7" w:rsidRDefault="008F4DF7" w:rsidP="00EC3EF1">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14:paraId="52D6AED9" w14:textId="77777777" w:rsidR="008F4DF7" w:rsidRDefault="008F4DF7" w:rsidP="00EC3EF1">
            <w:pPr>
              <w:pStyle w:val="TAL"/>
              <w:rPr>
                <w:rFonts w:cs="Arial"/>
                <w:szCs w:val="18"/>
              </w:rPr>
            </w:pPr>
          </w:p>
        </w:tc>
      </w:tr>
      <w:tr w:rsidR="008F4DF7" w14:paraId="3741A455"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0BFE5FD" w14:textId="77777777" w:rsidR="008F4DF7" w:rsidRDefault="008F4DF7" w:rsidP="00EC3EF1">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14:paraId="2CE6D43B" w14:textId="77777777" w:rsidR="008F4DF7" w:rsidRDefault="008F4DF7" w:rsidP="00EC3EF1">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14:paraId="2E68B38D"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01BCF315"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48C60B59" w14:textId="77777777" w:rsidR="008F4DF7" w:rsidRDefault="008F4DF7" w:rsidP="00EC3EF1">
            <w:pPr>
              <w:pStyle w:val="TAL"/>
            </w:pPr>
            <w:r>
              <w:t>Shall be supplied for notification method "THRESHOLD". on event subscription level or "ON_EVENT_DETECTION" on all events level, if the event is "SLICE_LOAD_LEVEL".</w:t>
            </w:r>
          </w:p>
          <w:p w14:paraId="70AE414E" w14:textId="77777777" w:rsidR="008F4DF7" w:rsidRDefault="008F4DF7" w:rsidP="00EC3EF1">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752" w:type="pct"/>
            <w:tcBorders>
              <w:top w:val="single" w:sz="4" w:space="0" w:color="auto"/>
              <w:left w:val="single" w:sz="4" w:space="0" w:color="auto"/>
              <w:bottom w:val="single" w:sz="4" w:space="0" w:color="auto"/>
              <w:right w:val="single" w:sz="4" w:space="0" w:color="auto"/>
            </w:tcBorders>
          </w:tcPr>
          <w:p w14:paraId="680C345C" w14:textId="77777777" w:rsidR="008F4DF7" w:rsidRDefault="008F4DF7" w:rsidP="00EC3EF1">
            <w:pPr>
              <w:pStyle w:val="TAL"/>
              <w:rPr>
                <w:rFonts w:cs="Arial"/>
                <w:szCs w:val="18"/>
              </w:rPr>
            </w:pPr>
          </w:p>
        </w:tc>
      </w:tr>
      <w:tr w:rsidR="008F4DF7" w14:paraId="453D30A3"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C4A34D5" w14:textId="77777777" w:rsidR="008F4DF7" w:rsidRDefault="008F4DF7" w:rsidP="00EC3EF1">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14:paraId="75D9B50E" w14:textId="77777777" w:rsidR="008F4DF7" w:rsidRDefault="008F4DF7" w:rsidP="00EC3EF1">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14:paraId="3C03C6A8"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77E8FC83"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402C137E" w14:textId="77777777" w:rsidR="008F4DF7" w:rsidRDefault="008F4DF7" w:rsidP="00EC3EF1">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14:paraId="75F4A3CF" w14:textId="77777777" w:rsidR="008F4DF7" w:rsidRDefault="008F4DF7" w:rsidP="00EC3EF1">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8F4DF7" w14:paraId="0DA65E3D"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577FC18B" w14:textId="77777777" w:rsidR="008F4DF7" w:rsidRDefault="008F4DF7" w:rsidP="00EC3EF1">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14:paraId="5B30D3A7" w14:textId="77777777" w:rsidR="008F4DF7" w:rsidRDefault="008F4DF7" w:rsidP="00EC3EF1">
            <w:pPr>
              <w:pStyle w:val="TAL"/>
            </w:pPr>
            <w:proofErr w:type="gramStart"/>
            <w:r>
              <w:t>array(</w:t>
            </w:r>
            <w:proofErr w:type="spellStart"/>
            <w:proofErr w:type="gramEnd"/>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7B34858E"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8F49B43" w14:textId="77777777" w:rsidR="008F4DF7" w:rsidRDefault="008F4DF7" w:rsidP="00EC3EF1">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4AF52AC9" w14:textId="77777777" w:rsidR="008F4DF7" w:rsidRDefault="008F4DF7" w:rsidP="00EC3EF1">
            <w:pPr>
              <w:pStyle w:val="TAL"/>
            </w:pPr>
            <w:r>
              <w:t xml:space="preserve">Shall be supplied in order to start reporting when an average load level is </w:t>
            </w:r>
            <w:proofErr w:type="gramStart"/>
            <w:r>
              <w:t>reached.(</w:t>
            </w:r>
            <w:proofErr w:type="gramEnd"/>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14:paraId="3A774BDE" w14:textId="77777777" w:rsidR="008F4DF7" w:rsidRDefault="008F4DF7" w:rsidP="00EC3EF1">
            <w:pPr>
              <w:pStyle w:val="TAL"/>
              <w:rPr>
                <w:rFonts w:cs="Arial"/>
                <w:szCs w:val="18"/>
              </w:rPr>
            </w:pPr>
            <w:proofErr w:type="spellStart"/>
            <w:r>
              <w:rPr>
                <w:rFonts w:cs="Arial"/>
                <w:szCs w:val="18"/>
              </w:rPr>
              <w:t>NfLoad</w:t>
            </w:r>
            <w:proofErr w:type="spellEnd"/>
          </w:p>
        </w:tc>
      </w:tr>
      <w:tr w:rsidR="008F4DF7" w14:paraId="41A36AC1"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427A14CA" w14:textId="77777777" w:rsidR="008F4DF7" w:rsidRDefault="008F4DF7" w:rsidP="00EC3EF1">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14:paraId="607C5FEC" w14:textId="77777777" w:rsidR="008F4DF7" w:rsidRDefault="008F4DF7" w:rsidP="00EC3EF1">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14:paraId="1E78D912"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D2C5671"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48FCEACB" w14:textId="77777777" w:rsidR="008F4DF7" w:rsidRDefault="008F4DF7" w:rsidP="00EC3EF1">
            <w:pPr>
              <w:pStyle w:val="TAL"/>
            </w:pPr>
            <w:r>
              <w:t xml:space="preserve">Identification of network area to which the subscription applies. </w:t>
            </w:r>
          </w:p>
          <w:p w14:paraId="29C83B00" w14:textId="77777777" w:rsidR="008F4DF7" w:rsidRDefault="008F4DF7" w:rsidP="00EC3EF1">
            <w:pPr>
              <w:pStyle w:val="TAL"/>
              <w:rPr>
                <w:rFonts w:eastAsia="Batang"/>
              </w:rPr>
            </w:pPr>
            <w:r>
              <w:t xml:space="preserve">The absence of </w:t>
            </w:r>
            <w:proofErr w:type="spellStart"/>
            <w:r>
              <w:t>networkAreas</w:t>
            </w:r>
            <w:proofErr w:type="spellEnd"/>
            <w:r>
              <w:t xml:space="preserve"> means subscription to all network areas.</w:t>
            </w:r>
          </w:p>
          <w:p w14:paraId="018C2CE5" w14:textId="77777777" w:rsidR="008F4DF7" w:rsidRDefault="008F4DF7" w:rsidP="00EC3EF1">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14:paraId="79A30203" w14:textId="77777777" w:rsidR="008F4DF7" w:rsidRDefault="008F4DF7" w:rsidP="00EC3EF1">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7D912F76" w14:textId="77777777" w:rsidR="008F4DF7" w:rsidRDefault="008F4DF7" w:rsidP="00EC3EF1">
            <w:pPr>
              <w:pStyle w:val="TAL"/>
              <w:rPr>
                <w:rFonts w:cs="Arial"/>
                <w:szCs w:val="18"/>
              </w:rPr>
            </w:pPr>
            <w:proofErr w:type="spellStart"/>
            <w:r>
              <w:rPr>
                <w:rFonts w:cs="Arial"/>
                <w:szCs w:val="18"/>
              </w:rPr>
              <w:t>UeCommunication</w:t>
            </w:r>
            <w:proofErr w:type="spellEnd"/>
          </w:p>
          <w:p w14:paraId="45D6CFB5" w14:textId="77777777" w:rsidR="008F4DF7" w:rsidRDefault="008F4DF7" w:rsidP="00EC3EF1">
            <w:pPr>
              <w:pStyle w:val="TAL"/>
              <w:rPr>
                <w:rFonts w:cs="Arial"/>
                <w:szCs w:val="18"/>
              </w:rPr>
            </w:pPr>
            <w:proofErr w:type="spellStart"/>
            <w:r>
              <w:rPr>
                <w:rFonts w:cs="Arial"/>
                <w:szCs w:val="18"/>
              </w:rPr>
              <w:t>QoSSustainability</w:t>
            </w:r>
            <w:proofErr w:type="spellEnd"/>
          </w:p>
          <w:p w14:paraId="5CEB26BF" w14:textId="77777777" w:rsidR="008F4DF7" w:rsidRDefault="008F4DF7" w:rsidP="00EC3EF1">
            <w:pPr>
              <w:pStyle w:val="TAL"/>
              <w:rPr>
                <w:rFonts w:cs="Arial"/>
                <w:szCs w:val="18"/>
              </w:rPr>
            </w:pPr>
            <w:proofErr w:type="spellStart"/>
            <w:r>
              <w:rPr>
                <w:rFonts w:cs="Arial"/>
                <w:szCs w:val="18"/>
              </w:rPr>
              <w:t>AbnormalBehaviour</w:t>
            </w:r>
            <w:proofErr w:type="spellEnd"/>
          </w:p>
          <w:p w14:paraId="443A5EFA" w14:textId="77777777" w:rsidR="008F4DF7" w:rsidRDefault="008F4DF7" w:rsidP="00EC3EF1">
            <w:pPr>
              <w:pStyle w:val="TAL"/>
              <w:rPr>
                <w:rFonts w:cs="Arial"/>
                <w:szCs w:val="18"/>
              </w:rPr>
            </w:pPr>
            <w:proofErr w:type="spellStart"/>
            <w:r>
              <w:rPr>
                <w:rFonts w:cs="Arial"/>
                <w:szCs w:val="18"/>
              </w:rPr>
              <w:t>UserDataCongestion</w:t>
            </w:r>
            <w:proofErr w:type="spellEnd"/>
          </w:p>
          <w:p w14:paraId="0E5A84C0" w14:textId="77777777" w:rsidR="008F4DF7" w:rsidRDefault="008F4DF7" w:rsidP="00EC3EF1">
            <w:pPr>
              <w:pStyle w:val="TAL"/>
              <w:rPr>
                <w:rFonts w:cs="Arial"/>
                <w:szCs w:val="18"/>
              </w:rPr>
            </w:pPr>
            <w:proofErr w:type="spellStart"/>
            <w:r>
              <w:rPr>
                <w:rFonts w:cs="Arial"/>
                <w:szCs w:val="18"/>
              </w:rPr>
              <w:t>NetworkPerformance</w:t>
            </w:r>
            <w:proofErr w:type="spellEnd"/>
          </w:p>
        </w:tc>
      </w:tr>
      <w:tr w:rsidR="008F4DF7" w14:paraId="68540EE7"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35434003" w14:textId="77777777" w:rsidR="008F4DF7" w:rsidRDefault="008F4DF7" w:rsidP="00EC3EF1">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14:paraId="6FFB7B05" w14:textId="77777777" w:rsidR="008F4DF7" w:rsidRDefault="008F4DF7" w:rsidP="00EC3EF1">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DAB570B"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51370DF2"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481EEBA8" w14:textId="77777777" w:rsidR="008F4DF7" w:rsidRDefault="008F4DF7" w:rsidP="00EC3EF1">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14:paraId="654377B4" w14:textId="77777777" w:rsidR="008F4DF7" w:rsidRDefault="008F4DF7" w:rsidP="00EC3EF1">
            <w:pPr>
              <w:pStyle w:val="TAL"/>
              <w:rPr>
                <w:rFonts w:cs="Arial"/>
                <w:szCs w:val="18"/>
              </w:rPr>
            </w:pPr>
            <w:proofErr w:type="spellStart"/>
            <w:r>
              <w:rPr>
                <w:rFonts w:cs="Arial"/>
                <w:szCs w:val="18"/>
              </w:rPr>
              <w:t>NfLoad</w:t>
            </w:r>
            <w:proofErr w:type="spellEnd"/>
          </w:p>
        </w:tc>
      </w:tr>
      <w:tr w:rsidR="008F4DF7" w14:paraId="1DD4A07F"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7BCC9DF0" w14:textId="77777777" w:rsidR="008F4DF7" w:rsidRDefault="008F4DF7" w:rsidP="00EC3EF1">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14:paraId="73D40136" w14:textId="77777777" w:rsidR="008F4DF7" w:rsidRDefault="008F4DF7" w:rsidP="00EC3EF1">
            <w:pPr>
              <w:pStyle w:val="TAL"/>
            </w:pPr>
            <w:proofErr w:type="gramStart"/>
            <w:r>
              <w:t>array(</w:t>
            </w:r>
            <w:proofErr w:type="spellStart"/>
            <w:proofErr w:type="gramEnd"/>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273F6CBB"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473AFC01"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CE28370" w14:textId="77777777" w:rsidR="008F4DF7" w:rsidRDefault="008F4DF7" w:rsidP="00EC3EF1">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14:paraId="58D927B1" w14:textId="77777777" w:rsidR="008F4DF7" w:rsidRDefault="008F4DF7" w:rsidP="00EC3EF1">
            <w:pPr>
              <w:pStyle w:val="TAL"/>
              <w:rPr>
                <w:rFonts w:cs="Arial"/>
                <w:szCs w:val="18"/>
              </w:rPr>
            </w:pPr>
            <w:proofErr w:type="spellStart"/>
            <w:r>
              <w:rPr>
                <w:rFonts w:cs="Arial"/>
                <w:szCs w:val="18"/>
              </w:rPr>
              <w:t>NfLoad</w:t>
            </w:r>
            <w:proofErr w:type="spellEnd"/>
          </w:p>
        </w:tc>
      </w:tr>
      <w:tr w:rsidR="008F4DF7" w14:paraId="4C6A3E2B"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011DF0E5" w14:textId="77777777" w:rsidR="008F4DF7" w:rsidRDefault="008F4DF7" w:rsidP="00EC3EF1">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14:paraId="74AF42FA" w14:textId="77777777" w:rsidR="008F4DF7" w:rsidRDefault="008F4DF7" w:rsidP="00EC3EF1">
            <w:pPr>
              <w:pStyle w:val="TAL"/>
            </w:pPr>
            <w:proofErr w:type="gramStart"/>
            <w:r>
              <w:t>array(</w:t>
            </w:r>
            <w:proofErr w:type="spellStart"/>
            <w:proofErr w:type="gramEnd"/>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2A95D19"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366532DE"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635D3DA0" w14:textId="77777777" w:rsidR="008F4DF7" w:rsidRDefault="008F4DF7" w:rsidP="00EC3EF1">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14:paraId="0B11FED7" w14:textId="77777777" w:rsidR="008F4DF7" w:rsidRDefault="008F4DF7" w:rsidP="00EC3EF1">
            <w:pPr>
              <w:pStyle w:val="TAL"/>
              <w:rPr>
                <w:rFonts w:cs="Arial"/>
                <w:szCs w:val="18"/>
              </w:rPr>
            </w:pPr>
            <w:proofErr w:type="spellStart"/>
            <w:r>
              <w:rPr>
                <w:rFonts w:cs="Arial"/>
                <w:szCs w:val="18"/>
              </w:rPr>
              <w:t>NfLoad</w:t>
            </w:r>
            <w:proofErr w:type="spellEnd"/>
          </w:p>
        </w:tc>
      </w:tr>
      <w:tr w:rsidR="008F4DF7" w14:paraId="35D1FDFB"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22DFDD13" w14:textId="77777777" w:rsidR="008F4DF7" w:rsidRDefault="008F4DF7" w:rsidP="00EC3EF1">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14:paraId="0130F97F" w14:textId="77777777" w:rsidR="008F4DF7" w:rsidRDefault="008F4DF7" w:rsidP="00EC3EF1">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14:paraId="4EE03D93"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0BA71257"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23773BB2" w14:textId="77777777" w:rsidR="008F4DF7" w:rsidRDefault="008F4DF7" w:rsidP="00EC3EF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14:paraId="3039D5F6" w14:textId="77777777" w:rsidR="008F4DF7" w:rsidRDefault="008F4DF7" w:rsidP="00EC3EF1">
            <w:pPr>
              <w:pStyle w:val="TAL"/>
              <w:rPr>
                <w:rFonts w:cs="Arial"/>
                <w:szCs w:val="18"/>
              </w:rPr>
            </w:pPr>
          </w:p>
        </w:tc>
      </w:tr>
      <w:tr w:rsidR="008F4DF7" w14:paraId="7FFC838E"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54096830" w14:textId="77777777" w:rsidR="008F4DF7" w:rsidRDefault="008F4DF7" w:rsidP="00EC3EF1">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14:paraId="07EEE9C2" w14:textId="77777777" w:rsidR="008F4DF7" w:rsidRDefault="008F4DF7" w:rsidP="00EC3EF1">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14:paraId="738A75AA"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1D0F1D2"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67D9D0E4" w14:textId="77777777" w:rsidR="008F4DF7" w:rsidRDefault="008F4DF7" w:rsidP="00EC3EF1">
            <w:pPr>
              <w:pStyle w:val="TAL"/>
            </w:pPr>
            <w:r>
              <w:rPr>
                <w:rFonts w:eastAsia="Batang"/>
              </w:rPr>
              <w:t xml:space="preserve">Indicates the QoS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14:paraId="2A2F9F3C" w14:textId="77777777" w:rsidR="008F4DF7" w:rsidRDefault="008F4DF7" w:rsidP="00EC3EF1">
            <w:pPr>
              <w:pStyle w:val="TAL"/>
              <w:rPr>
                <w:rFonts w:cs="Arial"/>
                <w:szCs w:val="18"/>
              </w:rPr>
            </w:pPr>
            <w:proofErr w:type="spellStart"/>
            <w:r>
              <w:rPr>
                <w:rFonts w:cs="Arial"/>
                <w:szCs w:val="18"/>
              </w:rPr>
              <w:t>QoSSustainability</w:t>
            </w:r>
            <w:proofErr w:type="spellEnd"/>
          </w:p>
        </w:tc>
      </w:tr>
      <w:tr w:rsidR="008F4DF7" w14:paraId="7BD1A345"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54FD8B9" w14:textId="77777777" w:rsidR="008F4DF7" w:rsidRDefault="008F4DF7" w:rsidP="00EC3EF1">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14:paraId="3339E7AE" w14:textId="77777777" w:rsidR="008F4DF7" w:rsidRDefault="008F4DF7" w:rsidP="00EC3EF1">
            <w:pPr>
              <w:pStyle w:val="TAL"/>
            </w:pPr>
            <w:proofErr w:type="gramStart"/>
            <w:r>
              <w:t>array(</w:t>
            </w:r>
            <w:proofErr w:type="spellStart"/>
            <w:proofErr w:type="gramEnd"/>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4F79DA13"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0AFD8E8" w14:textId="77777777" w:rsidR="008F4DF7" w:rsidRDefault="008F4DF7" w:rsidP="00EC3EF1">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4520F321" w14:textId="77777777" w:rsidR="008F4DF7" w:rsidRDefault="008F4DF7" w:rsidP="00EC3EF1">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of GBR resource type. (NOTE 5)</w:t>
            </w:r>
          </w:p>
        </w:tc>
        <w:tc>
          <w:tcPr>
            <w:tcW w:w="752" w:type="pct"/>
            <w:tcBorders>
              <w:top w:val="single" w:sz="4" w:space="0" w:color="auto"/>
              <w:left w:val="single" w:sz="4" w:space="0" w:color="auto"/>
              <w:bottom w:val="single" w:sz="4" w:space="0" w:color="auto"/>
              <w:right w:val="single" w:sz="4" w:space="0" w:color="auto"/>
            </w:tcBorders>
          </w:tcPr>
          <w:p w14:paraId="1C1C1155" w14:textId="77777777" w:rsidR="008F4DF7" w:rsidRDefault="008F4DF7" w:rsidP="00EC3EF1">
            <w:pPr>
              <w:pStyle w:val="TAL"/>
              <w:rPr>
                <w:rFonts w:cs="Arial"/>
                <w:szCs w:val="18"/>
              </w:rPr>
            </w:pPr>
            <w:proofErr w:type="spellStart"/>
            <w:r>
              <w:rPr>
                <w:rFonts w:cs="Arial"/>
                <w:szCs w:val="18"/>
              </w:rPr>
              <w:t>QoSSustainability</w:t>
            </w:r>
            <w:proofErr w:type="spellEnd"/>
          </w:p>
        </w:tc>
      </w:tr>
      <w:tr w:rsidR="008F4DF7" w14:paraId="66527D0A"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34719384" w14:textId="77777777" w:rsidR="008F4DF7" w:rsidRDefault="008F4DF7" w:rsidP="00EC3EF1">
            <w:pPr>
              <w:pStyle w:val="TAL"/>
            </w:pPr>
            <w:proofErr w:type="spellStart"/>
            <w:r>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14:paraId="0434F5C4" w14:textId="77777777" w:rsidR="008F4DF7" w:rsidRDefault="008F4DF7" w:rsidP="00EC3EF1">
            <w:pPr>
              <w:pStyle w:val="TAL"/>
            </w:pPr>
            <w:proofErr w:type="gramStart"/>
            <w:r>
              <w:t>array(</w:t>
            </w:r>
            <w:proofErr w:type="spellStart"/>
            <w:proofErr w:type="gramEnd"/>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7EC50643"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678E4308" w14:textId="77777777" w:rsidR="008F4DF7" w:rsidRDefault="008F4DF7" w:rsidP="00EC3EF1">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57AE6C23" w14:textId="77777777" w:rsidR="008F4DF7" w:rsidRDefault="008F4DF7" w:rsidP="00EC3EF1">
            <w:pPr>
              <w:pStyle w:val="TAL"/>
              <w:rPr>
                <w:rFonts w:eastAsia="Batang"/>
              </w:rPr>
            </w:pPr>
            <w:r>
              <w:rPr>
                <w:rFonts w:eastAsia="Batang"/>
              </w:rPr>
              <w:t>Represents the RAN UE throughput thresholds.</w:t>
            </w:r>
          </w:p>
          <w:p w14:paraId="59775993" w14:textId="77777777" w:rsidR="008F4DF7" w:rsidRDefault="008F4DF7" w:rsidP="00EC3EF1">
            <w:pPr>
              <w:pStyle w:val="TAL"/>
            </w:pPr>
            <w:r>
              <w:rPr>
                <w:rFonts w:eastAsia="Batang"/>
              </w:rPr>
              <w:t xml:space="preserve">Shall be supplied for the 5QI of non-GBR resource </w:t>
            </w:r>
            <w:proofErr w:type="gramStart"/>
            <w:r>
              <w:rPr>
                <w:rFonts w:eastAsia="Batang"/>
              </w:rPr>
              <w:t>type.(</w:t>
            </w:r>
            <w:proofErr w:type="gramEnd"/>
            <w:r>
              <w:rPr>
                <w:rFonts w:eastAsia="Batang"/>
              </w:rPr>
              <w:t>NOTE 5)</w:t>
            </w:r>
          </w:p>
        </w:tc>
        <w:tc>
          <w:tcPr>
            <w:tcW w:w="752" w:type="pct"/>
            <w:tcBorders>
              <w:top w:val="single" w:sz="4" w:space="0" w:color="auto"/>
              <w:left w:val="single" w:sz="4" w:space="0" w:color="auto"/>
              <w:bottom w:val="single" w:sz="4" w:space="0" w:color="auto"/>
              <w:right w:val="single" w:sz="4" w:space="0" w:color="auto"/>
            </w:tcBorders>
          </w:tcPr>
          <w:p w14:paraId="52B43498" w14:textId="77777777" w:rsidR="008F4DF7" w:rsidRDefault="008F4DF7" w:rsidP="00EC3EF1">
            <w:pPr>
              <w:pStyle w:val="TAL"/>
              <w:rPr>
                <w:rFonts w:cs="Arial"/>
                <w:szCs w:val="18"/>
              </w:rPr>
            </w:pPr>
            <w:proofErr w:type="spellStart"/>
            <w:r>
              <w:rPr>
                <w:rFonts w:cs="Arial"/>
                <w:szCs w:val="18"/>
              </w:rPr>
              <w:t>QoSSustainability</w:t>
            </w:r>
            <w:proofErr w:type="spellEnd"/>
          </w:p>
        </w:tc>
      </w:tr>
      <w:tr w:rsidR="008F4DF7" w14:paraId="44B771DD"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0593CFF6" w14:textId="77777777" w:rsidR="008F4DF7" w:rsidRDefault="008F4DF7" w:rsidP="00EC3EF1">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14:paraId="129DD65A" w14:textId="77777777" w:rsidR="008F4DF7" w:rsidRDefault="008F4DF7" w:rsidP="00EC3EF1">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14:paraId="4C350732"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961F477"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2DEC30E7" w14:textId="77777777" w:rsidR="008F4DF7" w:rsidRDefault="008F4DF7" w:rsidP="00EC3EF1">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14:paraId="591CE62F" w14:textId="77777777" w:rsidR="008F4DF7" w:rsidRDefault="008F4DF7" w:rsidP="00EC3EF1">
            <w:pPr>
              <w:pStyle w:val="TAL"/>
              <w:rPr>
                <w:rFonts w:cs="Arial"/>
                <w:szCs w:val="18"/>
              </w:rPr>
            </w:pPr>
          </w:p>
        </w:tc>
      </w:tr>
      <w:tr w:rsidR="008F4DF7" w14:paraId="09CEEC7E"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4C980E7D" w14:textId="77777777" w:rsidR="008F4DF7" w:rsidRDefault="008F4DF7" w:rsidP="00EC3EF1">
            <w:pPr>
              <w:pStyle w:val="TAL"/>
            </w:pPr>
            <w:proofErr w:type="spellStart"/>
            <w:r>
              <w:lastRenderedPageBreak/>
              <w:t>snssais</w:t>
            </w:r>
            <w:proofErr w:type="spellEnd"/>
          </w:p>
        </w:tc>
        <w:tc>
          <w:tcPr>
            <w:tcW w:w="1346" w:type="pct"/>
            <w:tcBorders>
              <w:top w:val="single" w:sz="4" w:space="0" w:color="auto"/>
              <w:left w:val="single" w:sz="4" w:space="0" w:color="auto"/>
              <w:bottom w:val="single" w:sz="4" w:space="0" w:color="auto"/>
              <w:right w:val="single" w:sz="4" w:space="0" w:color="auto"/>
            </w:tcBorders>
          </w:tcPr>
          <w:p w14:paraId="0070BE23" w14:textId="77777777" w:rsidR="008F4DF7" w:rsidRDefault="008F4DF7" w:rsidP="00EC3EF1">
            <w:pPr>
              <w:pStyle w:val="TAL"/>
            </w:pPr>
            <w:proofErr w:type="gramStart"/>
            <w:r>
              <w:t>array(</w:t>
            </w:r>
            <w:proofErr w:type="spellStart"/>
            <w:proofErr w:type="gramEnd"/>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03AE756"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6EC97E92"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43099272" w14:textId="77777777" w:rsidR="008F4DF7" w:rsidRDefault="008F4DF7" w:rsidP="00EC3EF1">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14:paraId="6144070A" w14:textId="77777777" w:rsidR="008F4DF7" w:rsidRDefault="008F4DF7" w:rsidP="00EC3EF1">
            <w:pPr>
              <w:pStyle w:val="TAL"/>
              <w:rPr>
                <w:rFonts w:cs="Arial"/>
                <w:szCs w:val="18"/>
              </w:rPr>
            </w:pPr>
          </w:p>
        </w:tc>
      </w:tr>
      <w:tr w:rsidR="008F4DF7" w14:paraId="4EB1CEF0"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25359CA" w14:textId="77777777" w:rsidR="008F4DF7" w:rsidRDefault="008F4DF7" w:rsidP="00EC3EF1">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14:paraId="32A8872E" w14:textId="77777777" w:rsidR="008F4DF7" w:rsidRDefault="008F4DF7" w:rsidP="00EC3EF1">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14:paraId="0656BFAA" w14:textId="77777777" w:rsidR="008F4DF7" w:rsidRDefault="008F4DF7" w:rsidP="00EC3EF1">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490388F7" w14:textId="77777777" w:rsidR="008F4DF7" w:rsidRDefault="008F4DF7" w:rsidP="00EC3EF1">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27AA4C04" w14:textId="77777777" w:rsidR="008F4DF7" w:rsidRDefault="008F4DF7" w:rsidP="00EC3EF1">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14:paraId="4B32F897" w14:textId="77777777" w:rsidR="008F4DF7" w:rsidRDefault="008F4DF7" w:rsidP="00EC3EF1">
            <w:pPr>
              <w:pStyle w:val="TAL"/>
              <w:rPr>
                <w:rFonts w:cs="Arial"/>
                <w:szCs w:val="18"/>
              </w:rPr>
            </w:pPr>
            <w:proofErr w:type="spellStart"/>
            <w:r>
              <w:rPr>
                <w:rFonts w:cs="Arial"/>
                <w:szCs w:val="18"/>
              </w:rPr>
              <w:t>UeMobility</w:t>
            </w:r>
            <w:proofErr w:type="spellEnd"/>
          </w:p>
          <w:p w14:paraId="7D77891A" w14:textId="77777777" w:rsidR="008F4DF7" w:rsidRDefault="008F4DF7" w:rsidP="00EC3EF1">
            <w:pPr>
              <w:pStyle w:val="TAL"/>
              <w:rPr>
                <w:rFonts w:cs="Arial"/>
                <w:szCs w:val="18"/>
              </w:rPr>
            </w:pPr>
            <w:proofErr w:type="spellStart"/>
            <w:r>
              <w:rPr>
                <w:rFonts w:cs="Arial"/>
                <w:szCs w:val="18"/>
              </w:rPr>
              <w:t>UeCommunication</w:t>
            </w:r>
            <w:proofErr w:type="spellEnd"/>
          </w:p>
          <w:p w14:paraId="6DD398E3" w14:textId="77777777" w:rsidR="008F4DF7" w:rsidRDefault="008F4DF7" w:rsidP="00EC3EF1">
            <w:pPr>
              <w:pStyle w:val="TAL"/>
              <w:rPr>
                <w:rFonts w:eastAsia="Batang"/>
              </w:rPr>
            </w:pPr>
            <w:proofErr w:type="spellStart"/>
            <w:r>
              <w:rPr>
                <w:rFonts w:eastAsia="Batang"/>
              </w:rPr>
              <w:t>NfLoad</w:t>
            </w:r>
            <w:proofErr w:type="spellEnd"/>
          </w:p>
          <w:p w14:paraId="699D32C6" w14:textId="77777777" w:rsidR="008F4DF7" w:rsidRDefault="008F4DF7" w:rsidP="00EC3EF1">
            <w:pPr>
              <w:pStyle w:val="TAL"/>
              <w:rPr>
                <w:rFonts w:eastAsia="Batang"/>
              </w:rPr>
            </w:pPr>
            <w:proofErr w:type="spellStart"/>
            <w:r>
              <w:rPr>
                <w:rFonts w:eastAsia="Batang"/>
              </w:rPr>
              <w:t>NetworkPerformance</w:t>
            </w:r>
            <w:proofErr w:type="spellEnd"/>
          </w:p>
        </w:tc>
      </w:tr>
      <w:tr w:rsidR="00D15493" w14:paraId="29F9B824" w14:textId="77777777" w:rsidTr="00EC3EF1">
        <w:trPr>
          <w:jc w:val="center"/>
          <w:ins w:id="35" w:author="Maria Liang" w:date="2020-04-09T23:19:00Z"/>
        </w:trPr>
        <w:tc>
          <w:tcPr>
            <w:tcW w:w="855" w:type="pct"/>
            <w:tcBorders>
              <w:top w:val="single" w:sz="4" w:space="0" w:color="auto"/>
              <w:left w:val="single" w:sz="4" w:space="0" w:color="auto"/>
              <w:bottom w:val="single" w:sz="4" w:space="0" w:color="auto"/>
              <w:right w:val="single" w:sz="4" w:space="0" w:color="auto"/>
            </w:tcBorders>
          </w:tcPr>
          <w:p w14:paraId="5B1C1450" w14:textId="014034A0" w:rsidR="00D15493" w:rsidRDefault="00D15493" w:rsidP="00EC3EF1">
            <w:pPr>
              <w:pStyle w:val="TAL"/>
              <w:rPr>
                <w:ins w:id="36" w:author="Maria Liang" w:date="2020-04-09T23:19:00Z"/>
                <w:rFonts w:cs="Arial"/>
                <w:szCs w:val="18"/>
                <w:lang w:eastAsia="zh-CN"/>
              </w:rPr>
            </w:pPr>
            <w:proofErr w:type="spellStart"/>
            <w:ins w:id="37" w:author="Maria Liang" w:date="2020-04-09T23:21:00Z">
              <w:r>
                <w:rPr>
                  <w:rFonts w:cs="Arial"/>
                  <w:szCs w:val="18"/>
                  <w:lang w:eastAsia="zh-CN"/>
                </w:rPr>
                <w:t>maxSupi</w:t>
              </w:r>
            </w:ins>
            <w:ins w:id="38" w:author="Maria Liang" w:date="2020-04-14T18:28:00Z">
              <w:r w:rsidR="000F45D6">
                <w:rPr>
                  <w:rFonts w:cs="Arial"/>
                  <w:szCs w:val="18"/>
                  <w:lang w:eastAsia="zh-CN"/>
                </w:rPr>
                <w:t>Num</w:t>
              </w:r>
            </w:ins>
            <w:proofErr w:type="spellEnd"/>
          </w:p>
        </w:tc>
        <w:tc>
          <w:tcPr>
            <w:tcW w:w="1346" w:type="pct"/>
            <w:tcBorders>
              <w:top w:val="single" w:sz="4" w:space="0" w:color="auto"/>
              <w:left w:val="single" w:sz="4" w:space="0" w:color="auto"/>
              <w:bottom w:val="single" w:sz="4" w:space="0" w:color="auto"/>
              <w:right w:val="single" w:sz="4" w:space="0" w:color="auto"/>
            </w:tcBorders>
          </w:tcPr>
          <w:p w14:paraId="5F441AAD" w14:textId="19C3C90A" w:rsidR="00D15493" w:rsidRDefault="00D15493" w:rsidP="00EC3EF1">
            <w:pPr>
              <w:pStyle w:val="TAL"/>
              <w:rPr>
                <w:ins w:id="39" w:author="Maria Liang" w:date="2020-04-09T23:19:00Z"/>
              </w:rPr>
            </w:pPr>
            <w:proofErr w:type="spellStart"/>
            <w:ins w:id="40" w:author="Maria Liang" w:date="2020-04-09T23:21:00Z">
              <w:r>
                <w:t>Uinteger</w:t>
              </w:r>
            </w:ins>
            <w:proofErr w:type="spellEnd"/>
          </w:p>
        </w:tc>
        <w:tc>
          <w:tcPr>
            <w:tcW w:w="143" w:type="pct"/>
            <w:tcBorders>
              <w:top w:val="single" w:sz="4" w:space="0" w:color="auto"/>
              <w:left w:val="single" w:sz="4" w:space="0" w:color="auto"/>
              <w:bottom w:val="single" w:sz="4" w:space="0" w:color="auto"/>
              <w:right w:val="single" w:sz="4" w:space="0" w:color="auto"/>
            </w:tcBorders>
          </w:tcPr>
          <w:p w14:paraId="52C041FA" w14:textId="0704453A" w:rsidR="00D15493" w:rsidRDefault="00D15493" w:rsidP="00EC3EF1">
            <w:pPr>
              <w:pStyle w:val="TAC"/>
              <w:rPr>
                <w:ins w:id="41" w:author="Maria Liang" w:date="2020-04-09T23:19:00Z"/>
                <w:rFonts w:cs="Arial"/>
                <w:szCs w:val="18"/>
                <w:lang w:eastAsia="zh-CN"/>
              </w:rPr>
            </w:pPr>
            <w:ins w:id="42" w:author="Maria Liang" w:date="2020-04-09T23:21:00Z">
              <w:r>
                <w:rPr>
                  <w:rFonts w:cs="Arial"/>
                  <w:szCs w:val="18"/>
                  <w:lang w:eastAsia="zh-CN"/>
                </w:rPr>
                <w:t>O</w:t>
              </w:r>
            </w:ins>
          </w:p>
        </w:tc>
        <w:tc>
          <w:tcPr>
            <w:tcW w:w="534" w:type="pct"/>
            <w:tcBorders>
              <w:top w:val="single" w:sz="4" w:space="0" w:color="auto"/>
              <w:left w:val="single" w:sz="4" w:space="0" w:color="auto"/>
              <w:bottom w:val="single" w:sz="4" w:space="0" w:color="auto"/>
              <w:right w:val="single" w:sz="4" w:space="0" w:color="auto"/>
            </w:tcBorders>
          </w:tcPr>
          <w:p w14:paraId="34AFF993" w14:textId="2B3D1F50" w:rsidR="00D15493" w:rsidRDefault="00D15493" w:rsidP="00EC3EF1">
            <w:pPr>
              <w:pStyle w:val="TAL"/>
              <w:rPr>
                <w:ins w:id="43" w:author="Maria Liang" w:date="2020-04-09T23:19:00Z"/>
                <w:rFonts w:cs="Arial"/>
                <w:szCs w:val="18"/>
                <w:lang w:eastAsia="zh-CN"/>
              </w:rPr>
            </w:pPr>
            <w:ins w:id="44" w:author="Maria Liang" w:date="2020-04-09T23:22:00Z">
              <w:r>
                <w:rPr>
                  <w:rFonts w:cs="Arial"/>
                  <w:szCs w:val="18"/>
                  <w:lang w:eastAsia="zh-CN"/>
                </w:rPr>
                <w:t>0..1</w:t>
              </w:r>
            </w:ins>
          </w:p>
        </w:tc>
        <w:tc>
          <w:tcPr>
            <w:tcW w:w="1369" w:type="pct"/>
            <w:tcBorders>
              <w:top w:val="single" w:sz="4" w:space="0" w:color="auto"/>
              <w:left w:val="single" w:sz="4" w:space="0" w:color="auto"/>
              <w:bottom w:val="single" w:sz="4" w:space="0" w:color="auto"/>
              <w:right w:val="single" w:sz="4" w:space="0" w:color="auto"/>
            </w:tcBorders>
          </w:tcPr>
          <w:p w14:paraId="5E064981" w14:textId="53FD7F7F" w:rsidR="00D15493" w:rsidRDefault="00D15493" w:rsidP="00EC3EF1">
            <w:pPr>
              <w:pStyle w:val="TAL"/>
              <w:rPr>
                <w:ins w:id="45" w:author="Maria Liang" w:date="2020-04-09T23:19:00Z"/>
                <w:rFonts w:eastAsia="Times New Roman"/>
              </w:rPr>
            </w:pPr>
            <w:ins w:id="46" w:author="Maria Liang" w:date="2020-04-09T23:23:00Z">
              <w:r>
                <w:rPr>
                  <w:rFonts w:eastAsia="Times New Roman"/>
                </w:rPr>
                <w:t xml:space="preserve">Identifies the maximum number of SUPIs expected in an </w:t>
              </w:r>
            </w:ins>
            <w:ins w:id="47" w:author="Maria Liang" w:date="2020-04-09T23:24:00Z">
              <w:r>
                <w:rPr>
                  <w:rFonts w:eastAsia="Times New Roman"/>
                </w:rPr>
                <w:t>a</w:t>
              </w:r>
            </w:ins>
            <w:ins w:id="48" w:author="Maria Liang" w:date="2020-04-09T23:23:00Z">
              <w:r>
                <w:rPr>
                  <w:rFonts w:eastAsia="Times New Roman"/>
                </w:rPr>
                <w:t>nalytics object</w:t>
              </w:r>
            </w:ins>
            <w:ins w:id="49" w:author="Maria Liang" w:date="2020-04-09T23:26:00Z">
              <w:r w:rsidR="000E5428">
                <w:rPr>
                  <w:rFonts w:eastAsia="Times New Roman"/>
                </w:rPr>
                <w:t xml:space="preserve">, this attribute </w:t>
              </w:r>
            </w:ins>
            <w:ins w:id="50" w:author="Maria Liang" w:date="2020-04-09T23:23:00Z">
              <w:r>
                <w:rPr>
                  <w:rFonts w:eastAsia="Times New Roman"/>
                </w:rPr>
                <w:t xml:space="preserve">limits </w:t>
              </w:r>
            </w:ins>
            <w:ins w:id="51" w:author="Maria Liang" w:date="2020-04-09T23:26:00Z">
              <w:r w:rsidR="000E5428">
                <w:rPr>
                  <w:rFonts w:eastAsia="Times New Roman"/>
                </w:rPr>
                <w:t xml:space="preserve">the maximum </w:t>
              </w:r>
            </w:ins>
            <w:ins w:id="52" w:author="Maria Liang" w:date="2020-04-09T23:27:00Z">
              <w:r w:rsidR="000E5428">
                <w:rPr>
                  <w:rFonts w:eastAsia="Times New Roman"/>
                </w:rPr>
                <w:t xml:space="preserve">number of SUPIs </w:t>
              </w:r>
            </w:ins>
            <w:ins w:id="53" w:author="Maria Liang" w:date="2020-04-09T23:23:00Z">
              <w:r>
                <w:rPr>
                  <w:rFonts w:eastAsia="Times New Roman"/>
                </w:rPr>
                <w:t>can be provided by the NWD</w:t>
              </w:r>
            </w:ins>
            <w:ins w:id="54" w:author="Maria Liang" w:date="2020-04-09T23:25:00Z">
              <w:r w:rsidR="000E5428">
                <w:rPr>
                  <w:rFonts w:eastAsia="Times New Roman"/>
                </w:rPr>
                <w:t>AF</w:t>
              </w:r>
            </w:ins>
            <w:ins w:id="55" w:author="Maria Liang" w:date="2020-04-09T23:27:00Z">
              <w:r w:rsidR="000E5428">
                <w:rPr>
                  <w:rFonts w:eastAsia="Times New Roman"/>
                </w:rPr>
                <w:t xml:space="preserve"> in an analytics object</w:t>
              </w:r>
            </w:ins>
            <w:ins w:id="56" w:author="Maria Liang C3#110e" w:date="2020-05-22T14:20:00Z">
              <w:r w:rsidR="00274B8C">
                <w:rPr>
                  <w:rFonts w:eastAsia="Times New Roman"/>
                </w:rPr>
                <w:t xml:space="preserve"> </w:t>
              </w:r>
              <w:proofErr w:type="spellStart"/>
              <w:proofErr w:type="gramStart"/>
              <w:r w:rsidR="00274B8C">
                <w:rPr>
                  <w:rFonts w:eastAsia="Times New Roman"/>
                </w:rPr>
                <w:t>in side</w:t>
              </w:r>
              <w:proofErr w:type="spellEnd"/>
              <w:proofErr w:type="gramEnd"/>
              <w:r w:rsidR="00274B8C">
                <w:rPr>
                  <w:rFonts w:eastAsia="Times New Roman"/>
                </w:rPr>
                <w:t xml:space="preserve"> th</w:t>
              </w:r>
            </w:ins>
            <w:ins w:id="57" w:author="Maria Liang C3#110e" w:date="2020-05-22T14:21:00Z">
              <w:r w:rsidR="00274B8C">
                <w:rPr>
                  <w:rFonts w:eastAsia="Times New Roman"/>
                </w:rPr>
                <w:t xml:space="preserve">e applicable </w:t>
              </w:r>
            </w:ins>
            <w:ins w:id="58" w:author="Maria Liang C3#110e" w:date="2020-05-22T14:20:00Z">
              <w:r w:rsidR="00274B8C">
                <w:rPr>
                  <w:rFonts w:eastAsia="Times New Roman"/>
                </w:rPr>
                <w:t xml:space="preserve">event </w:t>
              </w:r>
              <w:proofErr w:type="spellStart"/>
              <w:r w:rsidR="00274B8C">
                <w:rPr>
                  <w:rFonts w:eastAsia="Times New Roman"/>
                </w:rPr>
                <w:t>oject</w:t>
              </w:r>
            </w:ins>
            <w:proofErr w:type="spellEnd"/>
            <w:ins w:id="59" w:author="Maria Liang" w:date="2020-04-09T23:23:00Z">
              <w:r>
                <w:rPr>
                  <w:rFonts w:eastAsia="Times New Roman"/>
                </w:rPr>
                <w:t>.</w:t>
              </w:r>
            </w:ins>
          </w:p>
        </w:tc>
        <w:tc>
          <w:tcPr>
            <w:tcW w:w="752" w:type="pct"/>
            <w:tcBorders>
              <w:top w:val="single" w:sz="4" w:space="0" w:color="auto"/>
              <w:left w:val="single" w:sz="4" w:space="0" w:color="auto"/>
              <w:bottom w:val="single" w:sz="4" w:space="0" w:color="auto"/>
              <w:right w:val="single" w:sz="4" w:space="0" w:color="auto"/>
            </w:tcBorders>
          </w:tcPr>
          <w:p w14:paraId="2E370ACC" w14:textId="77777777" w:rsidR="00D15493" w:rsidRDefault="000E5428" w:rsidP="00EC3EF1">
            <w:pPr>
              <w:pStyle w:val="TAL"/>
              <w:rPr>
                <w:ins w:id="60" w:author="Maria Liang" w:date="2020-04-09T23:27:00Z"/>
                <w:rFonts w:cs="Arial"/>
                <w:szCs w:val="18"/>
              </w:rPr>
            </w:pPr>
            <w:proofErr w:type="spellStart"/>
            <w:ins w:id="61" w:author="Maria Liang" w:date="2020-04-09T23:27:00Z">
              <w:r>
                <w:rPr>
                  <w:rFonts w:cs="Arial"/>
                  <w:szCs w:val="18"/>
                </w:rPr>
                <w:t>ServiceExperience</w:t>
              </w:r>
              <w:proofErr w:type="spellEnd"/>
            </w:ins>
          </w:p>
          <w:p w14:paraId="323EB02F" w14:textId="021FF619" w:rsidR="000E5428" w:rsidRDefault="000E5428" w:rsidP="00EC3EF1">
            <w:pPr>
              <w:pStyle w:val="TAL"/>
              <w:rPr>
                <w:ins w:id="62" w:author="Maria Liang" w:date="2020-04-09T23:19:00Z"/>
                <w:rFonts w:cs="Arial"/>
                <w:szCs w:val="18"/>
              </w:rPr>
            </w:pPr>
            <w:proofErr w:type="spellStart"/>
            <w:ins w:id="63" w:author="Maria Liang" w:date="2020-04-09T23:28:00Z">
              <w:r>
                <w:rPr>
                  <w:rFonts w:cs="Arial"/>
                  <w:szCs w:val="18"/>
                </w:rPr>
                <w:t>AbnormalBehaviour</w:t>
              </w:r>
            </w:ins>
            <w:proofErr w:type="spellEnd"/>
          </w:p>
        </w:tc>
      </w:tr>
      <w:tr w:rsidR="008F4DF7" w14:paraId="0CC02352"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65CB471" w14:textId="77777777" w:rsidR="008F4DF7" w:rsidRDefault="008F4DF7" w:rsidP="00EC3EF1">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14:paraId="7D831210" w14:textId="77777777" w:rsidR="008F4DF7" w:rsidRDefault="008F4DF7" w:rsidP="00EC3EF1">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14:paraId="2858E6CD" w14:textId="77777777" w:rsidR="008F4DF7" w:rsidRDefault="008F4DF7" w:rsidP="00EC3EF1">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759B0B07" w14:textId="77777777" w:rsidR="008F4DF7" w:rsidRDefault="008F4DF7" w:rsidP="00EC3EF1">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58031376" w14:textId="77777777" w:rsidR="008F4DF7" w:rsidRDefault="008F4DF7" w:rsidP="00EC3EF1">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14:paraId="090E82E4" w14:textId="77777777" w:rsidR="008F4DF7" w:rsidRDefault="008F4DF7" w:rsidP="00EC3EF1">
            <w:pPr>
              <w:pStyle w:val="TAL"/>
              <w:rPr>
                <w:rFonts w:eastAsia="Batang"/>
              </w:rPr>
            </w:pPr>
            <w:r>
              <w:rPr>
                <w:rFonts w:eastAsia="Batang"/>
              </w:rPr>
              <w:t>(NOTE 3)</w:t>
            </w:r>
          </w:p>
        </w:tc>
      </w:tr>
      <w:tr w:rsidR="008F4DF7" w14:paraId="6C328980"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4217C6FF" w14:textId="77777777" w:rsidR="008F4DF7" w:rsidRDefault="008F4DF7" w:rsidP="00EC3EF1">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14:paraId="253A060C" w14:textId="77777777" w:rsidR="008F4DF7" w:rsidRDefault="008F4DF7" w:rsidP="00EC3EF1">
            <w:pPr>
              <w:pStyle w:val="TAL"/>
            </w:pPr>
            <w:proofErr w:type="gramStart"/>
            <w:r>
              <w:t>array(</w:t>
            </w:r>
            <w:proofErr w:type="spellStart"/>
            <w:proofErr w:type="gramEnd"/>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E06B2EE" w14:textId="77777777" w:rsidR="008F4DF7" w:rsidRDefault="008F4DF7" w:rsidP="00EC3EF1">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220B339F" w14:textId="77777777" w:rsidR="008F4DF7" w:rsidRDefault="008F4DF7" w:rsidP="00EC3EF1">
            <w:pPr>
              <w:pStyle w:val="TAL"/>
              <w:rPr>
                <w:rFonts w:cs="Arial"/>
                <w:szCs w:val="18"/>
                <w:lang w:eastAsia="zh-CN"/>
              </w:rPr>
            </w:pPr>
            <w:proofErr w:type="gramStart"/>
            <w:r>
              <w:rPr>
                <w:rFonts w:cs="Arial"/>
                <w:szCs w:val="18"/>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22C82877" w14:textId="77777777" w:rsidR="008F4DF7" w:rsidRDefault="008F4DF7" w:rsidP="00EC3EF1">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14:paraId="73C51E91" w14:textId="77777777" w:rsidR="008F4DF7" w:rsidRDefault="008F4DF7" w:rsidP="00EC3EF1">
            <w:pPr>
              <w:pStyle w:val="TAL"/>
              <w:rPr>
                <w:rFonts w:eastAsia="Batang"/>
              </w:rPr>
            </w:pPr>
            <w:proofErr w:type="spellStart"/>
            <w:r>
              <w:rPr>
                <w:rFonts w:eastAsia="Batang"/>
              </w:rPr>
              <w:t>UserDataCongestion</w:t>
            </w:r>
            <w:proofErr w:type="spellEnd"/>
          </w:p>
        </w:tc>
      </w:tr>
      <w:tr w:rsidR="008F4DF7" w14:paraId="1B9D11FE"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9D1D1D5" w14:textId="77777777" w:rsidR="008F4DF7" w:rsidRDefault="008F4DF7" w:rsidP="00EC3EF1">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14:paraId="316BCC98" w14:textId="77777777" w:rsidR="008F4DF7" w:rsidRDefault="008F4DF7" w:rsidP="00EC3EF1">
            <w:pPr>
              <w:pStyle w:val="TAL"/>
            </w:pPr>
            <w:proofErr w:type="gramStart"/>
            <w:r>
              <w:t>array(</w:t>
            </w:r>
            <w:proofErr w:type="spellStart"/>
            <w:proofErr w:type="gramEnd"/>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F94B27F" w14:textId="77777777" w:rsidR="008F4DF7" w:rsidRDefault="008F4DF7" w:rsidP="00EC3EF1">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56906C5B" w14:textId="77777777" w:rsidR="008F4DF7" w:rsidRDefault="008F4DF7" w:rsidP="00EC3EF1">
            <w:pPr>
              <w:pStyle w:val="TAL"/>
              <w:rPr>
                <w:rFonts w:cs="Arial"/>
                <w:szCs w:val="18"/>
                <w:lang w:eastAsia="zh-CN"/>
              </w:rPr>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D99BE10" w14:textId="77777777" w:rsidR="008F4DF7" w:rsidRDefault="008F4DF7" w:rsidP="00EC3EF1">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14:paraId="0E1D784E" w14:textId="77777777" w:rsidR="008F4DF7" w:rsidRDefault="008F4DF7" w:rsidP="00EC3EF1">
            <w:pPr>
              <w:pStyle w:val="TAL"/>
              <w:rPr>
                <w:rFonts w:eastAsia="Batang"/>
              </w:rPr>
            </w:pPr>
            <w:proofErr w:type="spellStart"/>
            <w:r>
              <w:rPr>
                <w:rFonts w:cs="Arial"/>
                <w:szCs w:val="18"/>
              </w:rPr>
              <w:t>NetworkPerformance</w:t>
            </w:r>
            <w:proofErr w:type="spellEnd"/>
          </w:p>
        </w:tc>
      </w:tr>
      <w:tr w:rsidR="008F4DF7" w14:paraId="1846CE14"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73C805F3" w14:textId="77777777" w:rsidR="008F4DF7" w:rsidRDefault="008F4DF7" w:rsidP="00EC3EF1">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14:paraId="5B9942D2" w14:textId="77777777" w:rsidR="008F4DF7" w:rsidRDefault="008F4DF7" w:rsidP="00EC3EF1">
            <w:pPr>
              <w:pStyle w:val="TAL"/>
            </w:pPr>
            <w:proofErr w:type="gramStart"/>
            <w:r>
              <w:t>array(</w:t>
            </w:r>
            <w:proofErr w:type="spellStart"/>
            <w:proofErr w:type="gramEnd"/>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21A562C2" w14:textId="77777777" w:rsidR="008F4DF7" w:rsidRDefault="008F4DF7" w:rsidP="00EC3EF1">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14:paraId="60CA789A"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52819AC3" w14:textId="77777777" w:rsidR="008F4DF7" w:rsidRDefault="008F4DF7" w:rsidP="00EC3EF1">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14:paraId="511B1D7B" w14:textId="77777777" w:rsidR="008F4DF7" w:rsidRDefault="008F4DF7" w:rsidP="00EC3EF1">
            <w:pPr>
              <w:pStyle w:val="TAL"/>
              <w:rPr>
                <w:rFonts w:cs="Arial"/>
                <w:szCs w:val="18"/>
              </w:rPr>
            </w:pPr>
            <w:proofErr w:type="spellStart"/>
            <w:r>
              <w:t>ServiceExperience</w:t>
            </w:r>
            <w:proofErr w:type="spellEnd"/>
          </w:p>
        </w:tc>
      </w:tr>
      <w:tr w:rsidR="008F4DF7" w14:paraId="6CA891E7"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F5C994C" w14:textId="77777777" w:rsidR="008F4DF7" w:rsidRDefault="008F4DF7" w:rsidP="00EC3EF1">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14:paraId="4E71F61D" w14:textId="77777777" w:rsidR="008F4DF7" w:rsidRDefault="008F4DF7" w:rsidP="00EC3EF1">
            <w:pPr>
              <w:pStyle w:val="TAL"/>
            </w:pPr>
            <w:proofErr w:type="gramStart"/>
            <w:r>
              <w:t>array(</w:t>
            </w:r>
            <w:proofErr w:type="gramEnd"/>
            <w:r>
              <w:t>Exception)</w:t>
            </w:r>
          </w:p>
        </w:tc>
        <w:tc>
          <w:tcPr>
            <w:tcW w:w="143" w:type="pct"/>
            <w:tcBorders>
              <w:top w:val="single" w:sz="4" w:space="0" w:color="auto"/>
              <w:left w:val="single" w:sz="4" w:space="0" w:color="auto"/>
              <w:bottom w:val="single" w:sz="4" w:space="0" w:color="auto"/>
              <w:right w:val="single" w:sz="4" w:space="0" w:color="auto"/>
            </w:tcBorders>
          </w:tcPr>
          <w:p w14:paraId="04FB99F8" w14:textId="77777777" w:rsidR="008F4DF7" w:rsidRDefault="008F4DF7" w:rsidP="00EC3EF1">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434E73FE" w14:textId="77777777" w:rsidR="008F4DF7" w:rsidRDefault="008F4DF7" w:rsidP="00EC3EF1">
            <w:pPr>
              <w:pStyle w:val="TAL"/>
            </w:pPr>
            <w:proofErr w:type="gramStart"/>
            <w:r>
              <w:rPr>
                <w:rFonts w:cs="Arial"/>
                <w:szCs w:val="18"/>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3C4BA41" w14:textId="77777777" w:rsidR="008F4DF7" w:rsidRDefault="008F4DF7" w:rsidP="00EC3EF1">
            <w:pPr>
              <w:pStyle w:val="TAL"/>
              <w:rPr>
                <w:rFonts w:cs="Arial"/>
                <w:szCs w:val="18"/>
              </w:rPr>
            </w:pPr>
            <w:r>
              <w:rPr>
                <w:rFonts w:cs="Arial"/>
                <w:szCs w:val="18"/>
              </w:rPr>
              <w:t>Represents a list of Exception Ids with associated thresholds.</w:t>
            </w:r>
          </w:p>
          <w:p w14:paraId="1D2A276F" w14:textId="77777777" w:rsidR="008F4DF7" w:rsidRDefault="008F4DF7" w:rsidP="00EC3EF1">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14:paraId="75377C4D" w14:textId="77777777" w:rsidR="008F4DF7" w:rsidRDefault="008F4DF7" w:rsidP="00EC3EF1">
            <w:pPr>
              <w:pStyle w:val="TAL"/>
            </w:pPr>
            <w:proofErr w:type="spellStart"/>
            <w:r>
              <w:rPr>
                <w:rFonts w:cs="Arial"/>
                <w:szCs w:val="18"/>
              </w:rPr>
              <w:t>AbnormalBehaviour</w:t>
            </w:r>
            <w:proofErr w:type="spellEnd"/>
          </w:p>
        </w:tc>
      </w:tr>
      <w:tr w:rsidR="008F4DF7" w14:paraId="5D32CCFC"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9F2358B" w14:textId="77777777" w:rsidR="008F4DF7" w:rsidRDefault="008F4DF7" w:rsidP="00EC3EF1">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14:paraId="7BFCDB40" w14:textId="77777777" w:rsidR="008F4DF7" w:rsidRDefault="008F4DF7" w:rsidP="00EC3EF1">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14:paraId="2E742A93" w14:textId="77777777" w:rsidR="008F4DF7" w:rsidRDefault="008F4DF7" w:rsidP="00EC3EF1">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39921ADA" w14:textId="77777777" w:rsidR="008F4DF7" w:rsidRDefault="008F4DF7" w:rsidP="00EC3EF1">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351CE1AE" w14:textId="77777777" w:rsidR="008F4DF7" w:rsidRDefault="008F4DF7" w:rsidP="00EC3EF1">
            <w:pPr>
              <w:pStyle w:val="TAL"/>
              <w:rPr>
                <w:rFonts w:cs="Arial"/>
                <w:szCs w:val="18"/>
              </w:rPr>
            </w:pPr>
            <w:r>
              <w:rPr>
                <w:rFonts w:cs="Arial"/>
                <w:szCs w:val="18"/>
              </w:rPr>
              <w:t>Represents expected UE analytics type.</w:t>
            </w:r>
          </w:p>
          <w:p w14:paraId="300AAACD" w14:textId="77777777" w:rsidR="008F4DF7" w:rsidRDefault="008F4DF7" w:rsidP="00EC3EF1">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14:paraId="2447451A" w14:textId="77777777" w:rsidR="008F4DF7" w:rsidRDefault="008F4DF7" w:rsidP="00EC3EF1">
            <w:pPr>
              <w:pStyle w:val="TAL"/>
            </w:pPr>
            <w:proofErr w:type="spellStart"/>
            <w:r>
              <w:rPr>
                <w:rFonts w:cs="Arial"/>
                <w:szCs w:val="18"/>
              </w:rPr>
              <w:t>AbnormalBehaviour</w:t>
            </w:r>
            <w:proofErr w:type="spellEnd"/>
          </w:p>
        </w:tc>
      </w:tr>
      <w:tr w:rsidR="008F4DF7" w14:paraId="14CC00CE"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00EED7E3" w14:textId="77777777" w:rsidR="008F4DF7" w:rsidRDefault="008F4DF7" w:rsidP="00EC3EF1">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14:paraId="65DCC800" w14:textId="77777777" w:rsidR="008F4DF7" w:rsidRDefault="008F4DF7" w:rsidP="00EC3EF1">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14:paraId="61F18C1B" w14:textId="77777777" w:rsidR="008F4DF7" w:rsidRDefault="008F4DF7" w:rsidP="00EC3EF1">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0A98C087" w14:textId="77777777" w:rsidR="008F4DF7" w:rsidRDefault="008F4DF7" w:rsidP="00EC3EF1">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211EB0EB" w14:textId="77777777" w:rsidR="008F4DF7" w:rsidRDefault="008F4DF7" w:rsidP="00EC3EF1">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14:paraId="3175F1DA" w14:textId="77777777" w:rsidR="008F4DF7" w:rsidRDefault="008F4DF7" w:rsidP="00EC3EF1">
            <w:pPr>
              <w:pStyle w:val="TAL"/>
            </w:pPr>
            <w:proofErr w:type="spellStart"/>
            <w:r>
              <w:rPr>
                <w:rFonts w:cs="Arial"/>
                <w:szCs w:val="18"/>
              </w:rPr>
              <w:t>AbnormalBehaviour</w:t>
            </w:r>
            <w:proofErr w:type="spellEnd"/>
          </w:p>
        </w:tc>
      </w:tr>
      <w:tr w:rsidR="008F4DF7" w14:paraId="1F7B1491" w14:textId="77777777" w:rsidTr="00EC3EF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14792AF" w14:textId="77777777" w:rsidR="008F4DF7" w:rsidRDefault="008F4DF7" w:rsidP="00EC3EF1">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w:t>
            </w:r>
            <w:proofErr w:type="gramStart"/>
            <w:r>
              <w:t>is</w:t>
            </w:r>
            <w:proofErr w:type="gramEnd"/>
            <w:r>
              <w:t xml:space="preserve"> optional.</w:t>
            </w:r>
          </w:p>
          <w:p w14:paraId="61D33816" w14:textId="77777777" w:rsidR="008F4DF7" w:rsidRDefault="008F4DF7" w:rsidP="00EC3EF1">
            <w:pPr>
              <w:pStyle w:val="TAN"/>
            </w:pPr>
            <w:r>
              <w:t>NOTE 2:</w:t>
            </w:r>
            <w:r>
              <w:tab/>
              <w:t xml:space="preserve">When </w:t>
            </w:r>
            <w:proofErr w:type="spellStart"/>
            <w:r>
              <w:t>notificationMethod</w:t>
            </w:r>
            <w:proofErr w:type="spellEnd"/>
            <w:r>
              <w:t xml:space="preserve"> is not supplied, the default value is "THRESHOLD".</w:t>
            </w:r>
          </w:p>
          <w:p w14:paraId="7F1B8F36" w14:textId="77777777" w:rsidR="008F4DF7" w:rsidRDefault="008F4DF7" w:rsidP="00EC3EF1">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F52080C" w14:textId="77777777" w:rsidR="008F4DF7" w:rsidRDefault="008F4DF7" w:rsidP="00EC3EF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14:paraId="690B90E5" w14:textId="77777777" w:rsidR="008F4DF7" w:rsidRDefault="008F4DF7" w:rsidP="00EC3EF1">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14:paraId="7BC2878A" w14:textId="77777777" w:rsidR="008F4DF7" w:rsidRDefault="008F4DF7" w:rsidP="00EC3EF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0D6BDFA" w14:textId="77777777" w:rsidR="008F4DF7" w:rsidRDefault="008F4DF7" w:rsidP="00EC3EF1">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94321F8" w14:textId="77777777" w:rsidR="008F4DF7" w:rsidRDefault="008F4DF7" w:rsidP="00EC3EF1">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14:paraId="5B1082BB" w14:textId="2B8D867D" w:rsidR="00717249" w:rsidRDefault="00717249" w:rsidP="007105ED">
      <w:pPr>
        <w:rPr>
          <w:i/>
        </w:rPr>
      </w:pPr>
    </w:p>
    <w:p w14:paraId="4BBFD6AF" w14:textId="38127333" w:rsidR="00050BBA" w:rsidRPr="00B61815" w:rsidRDefault="00050BBA" w:rsidP="00050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199BCD85" w14:textId="77777777" w:rsidR="00050BBA" w:rsidRDefault="00050BBA" w:rsidP="00050BBA">
      <w:pPr>
        <w:pStyle w:val="Heading5"/>
      </w:pPr>
      <w:bookmarkStart w:id="64" w:name="_Toc28012869"/>
      <w:bookmarkStart w:id="65" w:name="_Toc34266355"/>
      <w:bookmarkStart w:id="66" w:name="_Toc36102526"/>
      <w:r>
        <w:lastRenderedPageBreak/>
        <w:t>5.2.6.2.3</w:t>
      </w:r>
      <w:r>
        <w:tab/>
        <w:t xml:space="preserve">Type </w:t>
      </w:r>
      <w:proofErr w:type="spellStart"/>
      <w:r>
        <w:t>EventFilter</w:t>
      </w:r>
      <w:bookmarkEnd w:id="64"/>
      <w:bookmarkEnd w:id="65"/>
      <w:bookmarkEnd w:id="66"/>
      <w:proofErr w:type="spellEnd"/>
    </w:p>
    <w:p w14:paraId="092827E9" w14:textId="77777777" w:rsidR="00050BBA" w:rsidRDefault="00050BBA" w:rsidP="00050BBA">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050BBA" w14:paraId="36028ACE"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48FB8C9" w14:textId="77777777" w:rsidR="00050BBA" w:rsidRDefault="00050BBA" w:rsidP="00607E09">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8B0D820" w14:textId="77777777" w:rsidR="00050BBA" w:rsidRDefault="00050BBA" w:rsidP="00607E0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3602D0D" w14:textId="77777777" w:rsidR="00050BBA" w:rsidRDefault="00050BBA" w:rsidP="00607E0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AD1515" w14:textId="77777777" w:rsidR="00050BBA" w:rsidRDefault="00050BBA" w:rsidP="00607E09">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A0E7371" w14:textId="77777777" w:rsidR="00050BBA" w:rsidRDefault="00050BBA" w:rsidP="00607E09">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676F5AFD" w14:textId="77777777" w:rsidR="00050BBA" w:rsidRDefault="00050BBA" w:rsidP="00607E09">
            <w:pPr>
              <w:pStyle w:val="TAH"/>
              <w:rPr>
                <w:rFonts w:cs="Arial"/>
                <w:szCs w:val="18"/>
              </w:rPr>
            </w:pPr>
            <w:r>
              <w:rPr>
                <w:rFonts w:cs="Arial"/>
                <w:szCs w:val="18"/>
              </w:rPr>
              <w:t>Applicability</w:t>
            </w:r>
          </w:p>
        </w:tc>
      </w:tr>
      <w:tr w:rsidR="00050BBA" w14:paraId="0EAEE5B3"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1A93D415" w14:textId="77777777" w:rsidR="00050BBA" w:rsidRDefault="00050BBA" w:rsidP="00607E09">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343BFBE7" w14:textId="77777777" w:rsidR="00050BBA" w:rsidRDefault="00050BBA" w:rsidP="00607E09">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7C3B9153" w14:textId="77777777" w:rsidR="00050BBA" w:rsidRDefault="00050BBA" w:rsidP="00607E0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4431723" w14:textId="77777777" w:rsidR="00050BBA" w:rsidRDefault="00050BBA" w:rsidP="00607E0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CDB6876" w14:textId="77777777" w:rsidR="00050BBA" w:rsidRDefault="00050BBA" w:rsidP="00607E09">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8437366" w14:textId="77777777" w:rsidR="00050BBA" w:rsidRDefault="00050BBA" w:rsidP="00607E09">
            <w:pPr>
              <w:pStyle w:val="TAL"/>
            </w:pPr>
          </w:p>
        </w:tc>
      </w:tr>
      <w:tr w:rsidR="00050BBA" w14:paraId="76AFD0C3"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66AECF1A" w14:textId="77777777" w:rsidR="00050BBA" w:rsidRDefault="00050BBA" w:rsidP="00607E09">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5B4C18CC" w14:textId="77777777" w:rsidR="00050BBA" w:rsidRDefault="00050BBA" w:rsidP="00607E09">
            <w:pPr>
              <w:pStyle w:val="TAL"/>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16029B9" w14:textId="77777777" w:rsidR="00050BBA" w:rsidRDefault="00050BBA" w:rsidP="00607E0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12D48FE" w14:textId="77777777" w:rsidR="00050BBA" w:rsidRDefault="00050BBA" w:rsidP="00607E09">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1560740" w14:textId="77777777" w:rsidR="00050BBA" w:rsidRDefault="00050BBA" w:rsidP="00607E09">
            <w:pPr>
              <w:pStyle w:val="TAL"/>
            </w:pPr>
            <w:r>
              <w:t xml:space="preserve">Identification(s) of application. It may be included when </w:t>
            </w:r>
            <w:proofErr w:type="spellStart"/>
            <w:r>
              <w:t>eventId</w:t>
            </w:r>
            <w:proofErr w:type="spellEnd"/>
            <w:r>
              <w:t xml:space="preserve"> is "SERVICE_EXPERIENCE". </w:t>
            </w:r>
          </w:p>
        </w:tc>
        <w:tc>
          <w:tcPr>
            <w:tcW w:w="1483" w:type="dxa"/>
            <w:tcBorders>
              <w:top w:val="single" w:sz="4" w:space="0" w:color="auto"/>
              <w:left w:val="single" w:sz="4" w:space="0" w:color="auto"/>
              <w:bottom w:val="single" w:sz="4" w:space="0" w:color="auto"/>
              <w:right w:val="single" w:sz="4" w:space="0" w:color="auto"/>
            </w:tcBorders>
          </w:tcPr>
          <w:p w14:paraId="4C60E6F5" w14:textId="77777777" w:rsidR="00050BBA" w:rsidRDefault="00050BBA" w:rsidP="00607E09">
            <w:pPr>
              <w:pStyle w:val="TAL"/>
            </w:pPr>
            <w:proofErr w:type="spellStart"/>
            <w:r>
              <w:t>ServiceExperience</w:t>
            </w:r>
            <w:proofErr w:type="spellEnd"/>
            <w:r>
              <w:t xml:space="preserve"> </w:t>
            </w:r>
          </w:p>
          <w:p w14:paraId="3C89347F" w14:textId="77777777" w:rsidR="00050BBA" w:rsidRDefault="00050BBA" w:rsidP="00607E09">
            <w:pPr>
              <w:pStyle w:val="TAL"/>
            </w:pPr>
            <w:proofErr w:type="spellStart"/>
            <w:r>
              <w:t>UeCommunication</w:t>
            </w:r>
            <w:proofErr w:type="spellEnd"/>
            <w:r>
              <w:t xml:space="preserve"> </w:t>
            </w:r>
            <w:proofErr w:type="spellStart"/>
            <w:r>
              <w:t>AbnormalBehaviour</w:t>
            </w:r>
            <w:proofErr w:type="spellEnd"/>
          </w:p>
        </w:tc>
      </w:tr>
      <w:tr w:rsidR="00050BBA" w14:paraId="26F2AA5C"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51E8C6DE" w14:textId="77777777" w:rsidR="00050BBA" w:rsidRDefault="00050BBA" w:rsidP="00607E09">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6A222091" w14:textId="77777777" w:rsidR="00050BBA" w:rsidRDefault="00050BBA" w:rsidP="00607E09">
            <w:pPr>
              <w:pStyle w:val="TAL"/>
            </w:pPr>
            <w:proofErr w:type="gramStart"/>
            <w:r>
              <w:rPr>
                <w:rFonts w:hint="eastAsia"/>
              </w:rPr>
              <w:t>a</w:t>
            </w:r>
            <w:r>
              <w:t>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A48466C" w14:textId="77777777" w:rsidR="00050BBA" w:rsidRDefault="00050BBA" w:rsidP="00607E09">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01C27EB8" w14:textId="77777777" w:rsidR="00050BBA" w:rsidRDefault="00050BBA" w:rsidP="00607E09">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1D841863" w14:textId="77777777" w:rsidR="00050BBA" w:rsidRDefault="00050BBA" w:rsidP="00607E09">
            <w:pPr>
              <w:pStyle w:val="TAL"/>
            </w:pPr>
            <w:r>
              <w:t>Identification(s) of DNN</w:t>
            </w:r>
            <w:proofErr w:type="gramStart"/>
            <w:r>
              <w:t>. .</w:t>
            </w:r>
            <w:proofErr w:type="gramEnd"/>
            <w:r>
              <w:t xml:space="preserve"> Each DNN is a full DNN with both the Network Identifier and Operator Identifier, or a DNN with the Network Identifier only.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14:paraId="6FA842A4" w14:textId="77777777" w:rsidR="00050BBA" w:rsidRDefault="00050BBA" w:rsidP="00607E09">
            <w:pPr>
              <w:pStyle w:val="TAL"/>
            </w:pPr>
            <w:proofErr w:type="spellStart"/>
            <w:r>
              <w:t>ServiceExperience</w:t>
            </w:r>
            <w:proofErr w:type="spellEnd"/>
          </w:p>
          <w:p w14:paraId="251172A9" w14:textId="77777777" w:rsidR="00050BBA" w:rsidRDefault="00050BBA" w:rsidP="00607E09">
            <w:pPr>
              <w:pStyle w:val="TAL"/>
            </w:pPr>
            <w:proofErr w:type="spellStart"/>
            <w:r>
              <w:t>UeCommunication</w:t>
            </w:r>
            <w:proofErr w:type="spellEnd"/>
          </w:p>
          <w:p w14:paraId="29687238" w14:textId="77777777" w:rsidR="00050BBA" w:rsidRDefault="00050BBA" w:rsidP="00607E09">
            <w:pPr>
              <w:pStyle w:val="TAL"/>
            </w:pPr>
            <w:proofErr w:type="spellStart"/>
            <w:r>
              <w:t>AbnormalBehaviour</w:t>
            </w:r>
            <w:proofErr w:type="spellEnd"/>
          </w:p>
        </w:tc>
      </w:tr>
      <w:tr w:rsidR="00050BBA" w14:paraId="1051613D"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467E40FF" w14:textId="77777777" w:rsidR="00050BBA" w:rsidRDefault="00050BBA" w:rsidP="00607E09">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74904B9A" w14:textId="77777777" w:rsidR="00050BBA" w:rsidRDefault="00050BBA" w:rsidP="00607E09">
            <w:pPr>
              <w:pStyle w:val="TAL"/>
            </w:pPr>
            <w:proofErr w:type="gramStart"/>
            <w:r>
              <w:t>array(</w:t>
            </w:r>
            <w:proofErr w:type="spellStart"/>
            <w:proofErr w:type="gramEnd"/>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EB15266" w14:textId="77777777" w:rsidR="00050BBA" w:rsidRDefault="00050BBA" w:rsidP="00607E0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3B2EBD8" w14:textId="77777777" w:rsidR="00050BBA" w:rsidRDefault="00050BBA" w:rsidP="00607E09">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20EA0AD" w14:textId="77777777" w:rsidR="00050BBA" w:rsidRDefault="00050BBA" w:rsidP="00607E09">
            <w:pPr>
              <w:pStyle w:val="TAL"/>
            </w:pPr>
            <w:r>
              <w:t xml:space="preserve">Identification(s) of user plane accesses to DN(s) which the subscription applies.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14:paraId="5636D334" w14:textId="77777777" w:rsidR="00050BBA" w:rsidRDefault="00050BBA" w:rsidP="00607E09">
            <w:pPr>
              <w:pStyle w:val="TAL"/>
            </w:pPr>
            <w:proofErr w:type="spellStart"/>
            <w:r>
              <w:t>ServiceExperience</w:t>
            </w:r>
            <w:proofErr w:type="spellEnd"/>
          </w:p>
        </w:tc>
      </w:tr>
      <w:tr w:rsidR="00050BBA" w14:paraId="415F059F"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1D0C117E" w14:textId="77777777" w:rsidR="00050BBA" w:rsidRDefault="00050BBA" w:rsidP="00607E09">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7307C851" w14:textId="77777777" w:rsidR="00050BBA" w:rsidRDefault="00050BBA" w:rsidP="00607E09">
            <w:pPr>
              <w:pStyle w:val="TAL"/>
            </w:pPr>
            <w:proofErr w:type="gramStart"/>
            <w:r>
              <w:t>array(</w:t>
            </w:r>
            <w:proofErr w:type="spellStart"/>
            <w:proofErr w:type="gramEnd"/>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C9CB873" w14:textId="77777777" w:rsidR="00050BBA" w:rsidRDefault="00050BBA" w:rsidP="00607E0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5CD257" w14:textId="77777777" w:rsidR="00050BBA" w:rsidRDefault="00050BBA" w:rsidP="00607E09">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AFE4725" w14:textId="77777777" w:rsidR="00050BBA" w:rsidRDefault="00050BBA" w:rsidP="00607E09">
            <w:pPr>
              <w:pStyle w:val="TAL"/>
            </w:pPr>
            <w:r>
              <w:t>Identification(s) of network slice to which the subscription belongs.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17FC33E1" w14:textId="77777777" w:rsidR="00050BBA" w:rsidRDefault="00050BBA" w:rsidP="00607E09">
            <w:pPr>
              <w:pStyle w:val="TAL"/>
            </w:pPr>
          </w:p>
        </w:tc>
      </w:tr>
      <w:tr w:rsidR="00050BBA" w14:paraId="5ED7D7F2"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75677827" w14:textId="77777777" w:rsidR="00050BBA" w:rsidRDefault="00050BBA" w:rsidP="00607E09">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1D7976BE" w14:textId="77777777" w:rsidR="00050BBA" w:rsidRDefault="00050BBA" w:rsidP="00607E09">
            <w:pPr>
              <w:pStyle w:val="TAL"/>
            </w:pPr>
            <w:proofErr w:type="gramStart"/>
            <w:r>
              <w:t>array(</w:t>
            </w:r>
            <w:proofErr w:type="spellStart"/>
            <w:proofErr w:type="gramEnd"/>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7CD1331" w14:textId="77777777" w:rsidR="00050BBA" w:rsidRDefault="00050BBA" w:rsidP="00607E0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66132B" w14:textId="77777777" w:rsidR="00050BBA" w:rsidRDefault="00050BBA" w:rsidP="00607E09">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3FA46B0" w14:textId="77777777" w:rsidR="00050BBA" w:rsidRDefault="00050BBA" w:rsidP="00607E09">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6376C7B2" w14:textId="77777777" w:rsidR="00050BBA" w:rsidRDefault="00050BBA" w:rsidP="00607E09">
            <w:pPr>
              <w:pStyle w:val="TAL"/>
            </w:pPr>
            <w:proofErr w:type="spellStart"/>
            <w:r>
              <w:t>NfLoad</w:t>
            </w:r>
            <w:proofErr w:type="spellEnd"/>
          </w:p>
        </w:tc>
      </w:tr>
      <w:tr w:rsidR="00050BBA" w14:paraId="1A803FD0"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1984486A" w14:textId="77777777" w:rsidR="00050BBA" w:rsidRDefault="00050BBA" w:rsidP="00607E09">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02DADAC3" w14:textId="77777777" w:rsidR="00050BBA" w:rsidRDefault="00050BBA" w:rsidP="00607E09">
            <w:pPr>
              <w:pStyle w:val="TAL"/>
            </w:pPr>
            <w:proofErr w:type="gramStart"/>
            <w:r>
              <w:t>array(</w:t>
            </w:r>
            <w:proofErr w:type="spellStart"/>
            <w:proofErr w:type="gramEnd"/>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1070C8F" w14:textId="77777777" w:rsidR="00050BBA" w:rsidRDefault="00050BBA" w:rsidP="00607E0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7999C1" w14:textId="77777777" w:rsidR="00050BBA" w:rsidRDefault="00050BBA" w:rsidP="00607E09">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20C3664" w14:textId="77777777" w:rsidR="00050BBA" w:rsidRDefault="00050BBA" w:rsidP="00607E09">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498F536C" w14:textId="77777777" w:rsidR="00050BBA" w:rsidRDefault="00050BBA" w:rsidP="00607E09">
            <w:pPr>
              <w:pStyle w:val="TAL"/>
            </w:pPr>
            <w:proofErr w:type="spellStart"/>
            <w:r>
              <w:t>NfLoad</w:t>
            </w:r>
            <w:proofErr w:type="spellEnd"/>
          </w:p>
        </w:tc>
      </w:tr>
      <w:tr w:rsidR="00050BBA" w14:paraId="433E764C"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451CBF6A" w14:textId="77777777" w:rsidR="00050BBA" w:rsidRDefault="00050BBA" w:rsidP="00607E09">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7AE82FD4" w14:textId="77777777" w:rsidR="00050BBA" w:rsidRDefault="00050BBA" w:rsidP="00607E09">
            <w:pPr>
              <w:pStyle w:val="TAL"/>
            </w:pPr>
            <w:proofErr w:type="gramStart"/>
            <w:r>
              <w:t>array(</w:t>
            </w:r>
            <w:proofErr w:type="spellStart"/>
            <w:proofErr w:type="gramEnd"/>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87FCE8E" w14:textId="77777777" w:rsidR="00050BBA" w:rsidRDefault="00050BBA" w:rsidP="00607E0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23DEDA" w14:textId="77777777" w:rsidR="00050BBA" w:rsidRDefault="00050BBA" w:rsidP="00607E09">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D290CB0" w14:textId="77777777" w:rsidR="00050BBA" w:rsidRDefault="00050BBA" w:rsidP="00607E09">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5AD89E51" w14:textId="77777777" w:rsidR="00050BBA" w:rsidRDefault="00050BBA" w:rsidP="00607E09">
            <w:pPr>
              <w:pStyle w:val="TAL"/>
            </w:pPr>
            <w:proofErr w:type="spellStart"/>
            <w:r>
              <w:t>NfLoad</w:t>
            </w:r>
            <w:proofErr w:type="spellEnd"/>
          </w:p>
        </w:tc>
      </w:tr>
      <w:tr w:rsidR="00050BBA" w14:paraId="34B15CC7"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4E4D1887" w14:textId="77777777" w:rsidR="00050BBA" w:rsidRDefault="00050BBA" w:rsidP="00607E09">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7EB2C17D" w14:textId="77777777" w:rsidR="00050BBA" w:rsidRDefault="00050BBA" w:rsidP="00607E09">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2AB5DF6F" w14:textId="77777777" w:rsidR="00050BBA" w:rsidRDefault="00050BBA" w:rsidP="00607E0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E496517" w14:textId="77777777" w:rsidR="00050BBA" w:rsidRDefault="00050BBA" w:rsidP="00607E0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B7ECF0" w14:textId="77777777" w:rsidR="00050BBA" w:rsidRDefault="00050BBA" w:rsidP="00607E09">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14:paraId="2B0974E7" w14:textId="77777777" w:rsidR="00050BBA" w:rsidRDefault="00050BBA" w:rsidP="00607E09">
            <w:pPr>
              <w:pStyle w:val="TAL"/>
            </w:pPr>
            <w:proofErr w:type="spellStart"/>
            <w:r>
              <w:t>UeMobility</w:t>
            </w:r>
            <w:proofErr w:type="spellEnd"/>
            <w:r>
              <w:t xml:space="preserve"> </w:t>
            </w:r>
          </w:p>
          <w:p w14:paraId="24D680DC" w14:textId="77777777" w:rsidR="00050BBA" w:rsidRDefault="00050BBA" w:rsidP="00607E09">
            <w:pPr>
              <w:pStyle w:val="TAL"/>
            </w:pPr>
            <w:proofErr w:type="spellStart"/>
            <w:r>
              <w:t>UeCommunication</w:t>
            </w:r>
            <w:proofErr w:type="spellEnd"/>
          </w:p>
          <w:p w14:paraId="541A4D14" w14:textId="77777777" w:rsidR="00050BBA" w:rsidRDefault="00050BBA" w:rsidP="00607E09">
            <w:pPr>
              <w:pStyle w:val="TAL"/>
            </w:pPr>
            <w:proofErr w:type="spellStart"/>
            <w:r>
              <w:t>NetworkPerformance</w:t>
            </w:r>
            <w:proofErr w:type="spellEnd"/>
          </w:p>
          <w:p w14:paraId="100BCF99" w14:textId="77777777" w:rsidR="00050BBA" w:rsidRDefault="00050BBA" w:rsidP="00607E09">
            <w:pPr>
              <w:pStyle w:val="TAL"/>
            </w:pPr>
            <w:proofErr w:type="spellStart"/>
            <w:r>
              <w:t>QoSSustainability</w:t>
            </w:r>
            <w:proofErr w:type="spellEnd"/>
          </w:p>
          <w:p w14:paraId="3027DBC7" w14:textId="77777777" w:rsidR="00050BBA" w:rsidRDefault="00050BBA" w:rsidP="00607E09">
            <w:pPr>
              <w:pStyle w:val="TAL"/>
            </w:pPr>
            <w:proofErr w:type="spellStart"/>
            <w:r>
              <w:t>ServiceExperience</w:t>
            </w:r>
            <w:proofErr w:type="spellEnd"/>
          </w:p>
          <w:p w14:paraId="042727CE" w14:textId="77777777" w:rsidR="00050BBA" w:rsidRDefault="00050BBA" w:rsidP="00607E09">
            <w:pPr>
              <w:pStyle w:val="TAL"/>
            </w:pPr>
            <w:proofErr w:type="spellStart"/>
            <w:r>
              <w:t>UserDataCongestion</w:t>
            </w:r>
            <w:proofErr w:type="spellEnd"/>
          </w:p>
          <w:p w14:paraId="6D2EBA63" w14:textId="77777777" w:rsidR="00050BBA" w:rsidRDefault="00050BBA" w:rsidP="00607E09">
            <w:pPr>
              <w:pStyle w:val="TAL"/>
            </w:pPr>
            <w:proofErr w:type="spellStart"/>
            <w:r>
              <w:t>AbnormalBehaviour</w:t>
            </w:r>
            <w:proofErr w:type="spellEnd"/>
          </w:p>
        </w:tc>
      </w:tr>
      <w:tr w:rsidR="00050BBA" w14:paraId="4DE911C7"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13411F07" w14:textId="77777777" w:rsidR="00050BBA" w:rsidRDefault="00050BBA" w:rsidP="00607E09">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44501620" w14:textId="77777777" w:rsidR="00050BBA" w:rsidRDefault="00050BBA" w:rsidP="00607E09">
            <w:pPr>
              <w:pStyle w:val="TAL"/>
            </w:pPr>
            <w:proofErr w:type="gramStart"/>
            <w:r>
              <w:t>array(</w:t>
            </w:r>
            <w:proofErr w:type="spellStart"/>
            <w:proofErr w:type="gramEnd"/>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F6DA782" w14:textId="77777777" w:rsidR="00050BBA" w:rsidRDefault="00050BBA" w:rsidP="00607E0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CC016EB" w14:textId="77777777" w:rsidR="00050BBA" w:rsidRDefault="00050BBA" w:rsidP="00607E09">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03C1668" w14:textId="77777777" w:rsidR="00050BBA" w:rsidRDefault="00050BBA" w:rsidP="00607E09">
            <w:pPr>
              <w:pStyle w:val="TAL"/>
            </w:pPr>
            <w:r>
              <w:t xml:space="preserve">Represents the network performance types. This attribute shall be included when </w:t>
            </w:r>
            <w:proofErr w:type="spellStart"/>
            <w:r>
              <w:t>eventId</w:t>
            </w:r>
            <w:proofErr w:type="spellEnd"/>
            <w:r>
              <w:t xml:space="preserve"> is "NETWORK_PERFORMANCE".</w:t>
            </w:r>
          </w:p>
        </w:tc>
        <w:tc>
          <w:tcPr>
            <w:tcW w:w="1483" w:type="dxa"/>
            <w:tcBorders>
              <w:top w:val="single" w:sz="4" w:space="0" w:color="auto"/>
              <w:left w:val="single" w:sz="4" w:space="0" w:color="auto"/>
              <w:bottom w:val="single" w:sz="4" w:space="0" w:color="auto"/>
              <w:right w:val="single" w:sz="4" w:space="0" w:color="auto"/>
            </w:tcBorders>
          </w:tcPr>
          <w:p w14:paraId="0C344FE1" w14:textId="77777777" w:rsidR="00050BBA" w:rsidRDefault="00050BBA" w:rsidP="00607E09">
            <w:pPr>
              <w:pStyle w:val="TAL"/>
            </w:pPr>
            <w:proofErr w:type="spellStart"/>
            <w:r>
              <w:t>NetworkPerformance</w:t>
            </w:r>
            <w:proofErr w:type="spellEnd"/>
          </w:p>
        </w:tc>
      </w:tr>
      <w:tr w:rsidR="00050BBA" w14:paraId="5C17234C"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015BCB20" w14:textId="77777777" w:rsidR="00050BBA" w:rsidRDefault="00050BBA" w:rsidP="00607E09">
            <w:pPr>
              <w:pStyle w:val="TAL"/>
            </w:pPr>
            <w:proofErr w:type="spellStart"/>
            <w:r>
              <w:t>maxAnaEntry</w:t>
            </w:r>
            <w:proofErr w:type="spellEnd"/>
          </w:p>
        </w:tc>
        <w:tc>
          <w:tcPr>
            <w:tcW w:w="1474" w:type="dxa"/>
            <w:tcBorders>
              <w:top w:val="single" w:sz="4" w:space="0" w:color="auto"/>
              <w:left w:val="single" w:sz="4" w:space="0" w:color="auto"/>
              <w:bottom w:val="single" w:sz="4" w:space="0" w:color="auto"/>
              <w:right w:val="single" w:sz="4" w:space="0" w:color="auto"/>
            </w:tcBorders>
          </w:tcPr>
          <w:p w14:paraId="398C3735" w14:textId="77777777" w:rsidR="00050BBA" w:rsidRDefault="00050BBA" w:rsidP="00607E09">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532EC904" w14:textId="77777777" w:rsidR="00050BBA" w:rsidRDefault="00050BBA" w:rsidP="00607E0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4E27ED0" w14:textId="77777777" w:rsidR="00050BBA" w:rsidRDefault="00050BBA" w:rsidP="00607E0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027BBAB" w14:textId="77777777" w:rsidR="00050BBA" w:rsidRDefault="00050BBA" w:rsidP="00607E09">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14:paraId="4F575B3F" w14:textId="77777777" w:rsidR="00050BBA" w:rsidRDefault="00050BBA" w:rsidP="00607E09">
            <w:pPr>
              <w:pStyle w:val="TAL"/>
            </w:pPr>
            <w:proofErr w:type="spellStart"/>
            <w:r>
              <w:t>UeMobility</w:t>
            </w:r>
            <w:proofErr w:type="spellEnd"/>
          </w:p>
          <w:p w14:paraId="65546EB4" w14:textId="77777777" w:rsidR="00050BBA" w:rsidRDefault="00050BBA" w:rsidP="00607E09">
            <w:pPr>
              <w:pStyle w:val="TAL"/>
            </w:pPr>
            <w:proofErr w:type="spellStart"/>
            <w:r>
              <w:t>UeCommunication</w:t>
            </w:r>
            <w:proofErr w:type="spellEnd"/>
          </w:p>
          <w:p w14:paraId="7327E207" w14:textId="77777777" w:rsidR="00050BBA" w:rsidRDefault="00050BBA" w:rsidP="00607E09">
            <w:pPr>
              <w:pStyle w:val="TAL"/>
            </w:pPr>
            <w:proofErr w:type="spellStart"/>
            <w:r>
              <w:t>NetworkPerformance</w:t>
            </w:r>
            <w:proofErr w:type="spellEnd"/>
          </w:p>
        </w:tc>
      </w:tr>
      <w:tr w:rsidR="00607E09" w:rsidDel="00607E09" w14:paraId="4D3B4B16" w14:textId="77777777" w:rsidTr="00607E09">
        <w:trPr>
          <w:jc w:val="center"/>
          <w:ins w:id="67" w:author="Maria Liang C3#110e" w:date="2020-05-22T15:14:00Z"/>
        </w:trPr>
        <w:tc>
          <w:tcPr>
            <w:tcW w:w="1531" w:type="dxa"/>
            <w:tcBorders>
              <w:top w:val="single" w:sz="4" w:space="0" w:color="auto"/>
              <w:left w:val="single" w:sz="4" w:space="0" w:color="auto"/>
              <w:bottom w:val="single" w:sz="4" w:space="0" w:color="auto"/>
              <w:right w:val="single" w:sz="4" w:space="0" w:color="auto"/>
            </w:tcBorders>
          </w:tcPr>
          <w:p w14:paraId="3E585D3F" w14:textId="6CF3E491" w:rsidR="00607E09" w:rsidRPr="00F1695A" w:rsidDel="00607E09" w:rsidRDefault="00830D6D" w:rsidP="00607E09">
            <w:pPr>
              <w:pStyle w:val="TAL"/>
              <w:rPr>
                <w:ins w:id="68" w:author="Maria Liang C3#110e" w:date="2020-05-22T15:14:00Z"/>
              </w:rPr>
            </w:pPr>
            <w:proofErr w:type="spellStart"/>
            <w:ins w:id="69" w:author="Maria Liang C3#110e" w:date="2020-05-22T15:14:00Z">
              <w:r>
                <w:t>maxSupiNum</w:t>
              </w:r>
              <w:proofErr w:type="spellEnd"/>
            </w:ins>
          </w:p>
        </w:tc>
        <w:tc>
          <w:tcPr>
            <w:tcW w:w="1474" w:type="dxa"/>
            <w:tcBorders>
              <w:top w:val="single" w:sz="4" w:space="0" w:color="auto"/>
              <w:left w:val="single" w:sz="4" w:space="0" w:color="auto"/>
              <w:bottom w:val="single" w:sz="4" w:space="0" w:color="auto"/>
              <w:right w:val="single" w:sz="4" w:space="0" w:color="auto"/>
            </w:tcBorders>
          </w:tcPr>
          <w:p w14:paraId="5EFDFFCB" w14:textId="50856F0F" w:rsidR="00607E09" w:rsidDel="00607E09" w:rsidRDefault="00830D6D" w:rsidP="00607E09">
            <w:pPr>
              <w:pStyle w:val="TAL"/>
              <w:rPr>
                <w:ins w:id="70" w:author="Maria Liang C3#110e" w:date="2020-05-22T15:14:00Z"/>
              </w:rPr>
            </w:pPr>
            <w:proofErr w:type="spellStart"/>
            <w:ins w:id="71" w:author="Maria Liang C3#110e" w:date="2020-05-22T15:14:00Z">
              <w:r>
                <w:t>Uinteger</w:t>
              </w:r>
              <w:proofErr w:type="spellEnd"/>
            </w:ins>
          </w:p>
        </w:tc>
        <w:tc>
          <w:tcPr>
            <w:tcW w:w="360" w:type="dxa"/>
            <w:tcBorders>
              <w:top w:val="single" w:sz="4" w:space="0" w:color="auto"/>
              <w:left w:val="single" w:sz="4" w:space="0" w:color="auto"/>
              <w:bottom w:val="single" w:sz="4" w:space="0" w:color="auto"/>
              <w:right w:val="single" w:sz="4" w:space="0" w:color="auto"/>
            </w:tcBorders>
          </w:tcPr>
          <w:p w14:paraId="514AFAA4" w14:textId="2A026027" w:rsidR="00607E09" w:rsidRPr="00F1695A" w:rsidDel="00607E09" w:rsidRDefault="00830D6D" w:rsidP="00607E09">
            <w:pPr>
              <w:pStyle w:val="TAC"/>
              <w:rPr>
                <w:ins w:id="72" w:author="Maria Liang C3#110e" w:date="2020-05-22T15:14:00Z"/>
              </w:rPr>
            </w:pPr>
            <w:ins w:id="73" w:author="Maria Liang C3#110e" w:date="2020-05-22T15:14:00Z">
              <w:r>
                <w:t>O</w:t>
              </w:r>
            </w:ins>
          </w:p>
        </w:tc>
        <w:tc>
          <w:tcPr>
            <w:tcW w:w="1170" w:type="dxa"/>
            <w:tcBorders>
              <w:top w:val="single" w:sz="4" w:space="0" w:color="auto"/>
              <w:left w:val="single" w:sz="4" w:space="0" w:color="auto"/>
              <w:bottom w:val="single" w:sz="4" w:space="0" w:color="auto"/>
              <w:right w:val="single" w:sz="4" w:space="0" w:color="auto"/>
            </w:tcBorders>
          </w:tcPr>
          <w:p w14:paraId="447E54FF" w14:textId="15DFE3B8" w:rsidR="00607E09" w:rsidRPr="00F1695A" w:rsidDel="00607E09" w:rsidRDefault="00830D6D" w:rsidP="00607E09">
            <w:pPr>
              <w:pStyle w:val="TAC"/>
              <w:rPr>
                <w:ins w:id="74" w:author="Maria Liang C3#110e" w:date="2020-05-22T15:14:00Z"/>
              </w:rPr>
            </w:pPr>
            <w:ins w:id="75" w:author="Maria Liang C3#110e" w:date="2020-05-22T15:16:00Z">
              <w:r>
                <w:t>0..1</w:t>
              </w:r>
            </w:ins>
          </w:p>
        </w:tc>
        <w:tc>
          <w:tcPr>
            <w:tcW w:w="3330" w:type="dxa"/>
            <w:tcBorders>
              <w:top w:val="single" w:sz="4" w:space="0" w:color="auto"/>
              <w:left w:val="single" w:sz="4" w:space="0" w:color="auto"/>
              <w:bottom w:val="single" w:sz="4" w:space="0" w:color="auto"/>
              <w:right w:val="single" w:sz="4" w:space="0" w:color="auto"/>
            </w:tcBorders>
          </w:tcPr>
          <w:p w14:paraId="3D8F984C" w14:textId="6ACC795F" w:rsidR="00607E09" w:rsidRPr="00F1695A" w:rsidDel="00607E09" w:rsidRDefault="00830D6D" w:rsidP="00607E09">
            <w:pPr>
              <w:pStyle w:val="TAL"/>
              <w:rPr>
                <w:ins w:id="76" w:author="Maria Liang C3#110e" w:date="2020-05-22T15:14:00Z"/>
              </w:rPr>
            </w:pPr>
            <w:ins w:id="77" w:author="Maria Liang C3#110e" w:date="2020-05-22T15:16:00Z">
              <w:r>
                <w:t>Identifies the maximum number of SUPIs in an analytics object</w:t>
              </w:r>
            </w:ins>
            <w:ins w:id="78" w:author="Maria Liang C3#110e" w:date="2020-05-22T15:17:00Z">
              <w:r>
                <w:t xml:space="preserve"> inside </w:t>
              </w:r>
            </w:ins>
            <w:ins w:id="79" w:author="Maria Liang C3#110e" w:date="2020-05-22T15:18:00Z">
              <w:r>
                <w:t xml:space="preserve">the applicable </w:t>
              </w:r>
            </w:ins>
            <w:ins w:id="80" w:author="Maria Liang C3#110e" w:date="2020-05-22T15:17:00Z">
              <w:r>
                <w:t>event object.</w:t>
              </w:r>
            </w:ins>
          </w:p>
        </w:tc>
        <w:tc>
          <w:tcPr>
            <w:tcW w:w="1483" w:type="dxa"/>
            <w:tcBorders>
              <w:top w:val="single" w:sz="4" w:space="0" w:color="auto"/>
              <w:left w:val="single" w:sz="4" w:space="0" w:color="auto"/>
              <w:bottom w:val="single" w:sz="4" w:space="0" w:color="auto"/>
              <w:right w:val="single" w:sz="4" w:space="0" w:color="auto"/>
            </w:tcBorders>
          </w:tcPr>
          <w:p w14:paraId="2DE8AFAA" w14:textId="77777777" w:rsidR="00607E09" w:rsidRDefault="00830D6D" w:rsidP="00607E09">
            <w:pPr>
              <w:pStyle w:val="TAL"/>
              <w:rPr>
                <w:ins w:id="81" w:author="Maria Liang C3#110e" w:date="2020-05-22T15:17:00Z"/>
              </w:rPr>
            </w:pPr>
            <w:proofErr w:type="spellStart"/>
            <w:ins w:id="82" w:author="Maria Liang C3#110e" w:date="2020-05-22T15:17:00Z">
              <w:r>
                <w:t>ServiceExperience</w:t>
              </w:r>
              <w:proofErr w:type="spellEnd"/>
            </w:ins>
          </w:p>
          <w:p w14:paraId="48D27765" w14:textId="61C65A48" w:rsidR="00830D6D" w:rsidRPr="00F1695A" w:rsidDel="00607E09" w:rsidRDefault="00830D6D" w:rsidP="00607E09">
            <w:pPr>
              <w:pStyle w:val="TAL"/>
              <w:rPr>
                <w:ins w:id="83" w:author="Maria Liang C3#110e" w:date="2020-05-22T15:14:00Z"/>
              </w:rPr>
            </w:pPr>
            <w:proofErr w:type="spellStart"/>
            <w:ins w:id="84" w:author="Maria Liang C3#110e" w:date="2020-05-22T15:17:00Z">
              <w:r>
                <w:t>AbnormalBehaviour</w:t>
              </w:r>
            </w:ins>
            <w:proofErr w:type="spellEnd"/>
          </w:p>
        </w:tc>
      </w:tr>
      <w:tr w:rsidR="00050BBA" w14:paraId="71760E08"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35923242" w14:textId="77777777" w:rsidR="00050BBA" w:rsidRDefault="00050BBA" w:rsidP="00607E09">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449EDAA1" w14:textId="77777777" w:rsidR="00050BBA" w:rsidRDefault="00050BBA" w:rsidP="00607E09">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1D36255D" w14:textId="77777777" w:rsidR="00050BBA" w:rsidRDefault="00050BBA" w:rsidP="00607E0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441037" w14:textId="77777777" w:rsidR="00050BBA" w:rsidRDefault="00050BBA" w:rsidP="00607E0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B2EE6FE" w14:textId="77777777" w:rsidR="00050BBA" w:rsidRDefault="00050BBA" w:rsidP="00607E09">
            <w:pPr>
              <w:pStyle w:val="TAL"/>
            </w:pPr>
            <w:r>
              <w:t xml:space="preserve">Represents the QoS requirements. This attribute shall be included when </w:t>
            </w:r>
            <w:proofErr w:type="spellStart"/>
            <w:r>
              <w:t>eventId</w:t>
            </w:r>
            <w:proofErr w:type="spellEnd"/>
            <w:r>
              <w:t xml:space="preserve"> is "QOS_SUSTAINABILITY".</w:t>
            </w:r>
          </w:p>
        </w:tc>
        <w:tc>
          <w:tcPr>
            <w:tcW w:w="1483" w:type="dxa"/>
            <w:tcBorders>
              <w:top w:val="single" w:sz="4" w:space="0" w:color="auto"/>
              <w:left w:val="single" w:sz="4" w:space="0" w:color="auto"/>
              <w:bottom w:val="single" w:sz="4" w:space="0" w:color="auto"/>
              <w:right w:val="single" w:sz="4" w:space="0" w:color="auto"/>
            </w:tcBorders>
          </w:tcPr>
          <w:p w14:paraId="01609663" w14:textId="77777777" w:rsidR="00050BBA" w:rsidRDefault="00050BBA" w:rsidP="00607E09">
            <w:pPr>
              <w:pStyle w:val="TAL"/>
            </w:pPr>
            <w:proofErr w:type="spellStart"/>
            <w:r>
              <w:t>QoSSustainability</w:t>
            </w:r>
            <w:proofErr w:type="spellEnd"/>
          </w:p>
        </w:tc>
      </w:tr>
      <w:tr w:rsidR="00050BBA" w14:paraId="0F40607D"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59054058" w14:textId="77777777" w:rsidR="00050BBA" w:rsidRDefault="00050BBA" w:rsidP="00607E09">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39824384" w14:textId="77777777" w:rsidR="00050BBA" w:rsidRDefault="00050BBA" w:rsidP="00607E09">
            <w:pPr>
              <w:pStyle w:val="TAL"/>
            </w:pPr>
            <w:proofErr w:type="gramStart"/>
            <w:r>
              <w:t>array(</w:t>
            </w:r>
            <w:proofErr w:type="spellStart"/>
            <w:proofErr w:type="gramEnd"/>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564E6BC" w14:textId="77777777" w:rsidR="00050BBA" w:rsidRDefault="00050BBA" w:rsidP="00607E09">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F49497" w14:textId="77777777" w:rsidR="00050BBA" w:rsidRDefault="00050BBA" w:rsidP="00607E09">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3F5139D" w14:textId="77777777" w:rsidR="00050BBA" w:rsidRDefault="00050BBA" w:rsidP="00607E09">
            <w:pPr>
              <w:pStyle w:val="TAL"/>
            </w:pPr>
            <w:r>
              <w:t>Represents the media/application bandwidth requirement for each application.</w:t>
            </w:r>
          </w:p>
          <w:p w14:paraId="5BFE2EB2" w14:textId="77777777" w:rsidR="00050BBA" w:rsidRDefault="00050BBA" w:rsidP="00607E09">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41525980" w14:textId="77777777" w:rsidR="00050BBA" w:rsidRDefault="00050BBA" w:rsidP="00607E09">
            <w:pPr>
              <w:pStyle w:val="TAL"/>
            </w:pPr>
            <w:proofErr w:type="spellStart"/>
            <w:r>
              <w:t>ServiceExperience</w:t>
            </w:r>
            <w:proofErr w:type="spellEnd"/>
          </w:p>
        </w:tc>
      </w:tr>
      <w:tr w:rsidR="00050BBA" w14:paraId="530FE3ED"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33C25ED9" w14:textId="77777777" w:rsidR="00050BBA" w:rsidRDefault="00050BBA" w:rsidP="00607E09">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42BD7097" w14:textId="77777777" w:rsidR="00050BBA" w:rsidRDefault="00050BBA" w:rsidP="00607E09">
            <w:pPr>
              <w:pStyle w:val="TAL"/>
            </w:pPr>
            <w:proofErr w:type="gramStart"/>
            <w:r>
              <w:t>array(</w:t>
            </w:r>
            <w:proofErr w:type="spellStart"/>
            <w:proofErr w:type="gramEnd"/>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8952ED0" w14:textId="77777777" w:rsidR="00050BBA" w:rsidRDefault="00050BBA" w:rsidP="00607E0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E31D93A" w14:textId="77777777" w:rsidR="00050BBA" w:rsidRDefault="00050BBA" w:rsidP="00607E09">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9673CB2" w14:textId="77777777" w:rsidR="00050BBA" w:rsidRDefault="00050BBA" w:rsidP="00607E09">
            <w:pPr>
              <w:pStyle w:val="TAL"/>
              <w:rPr>
                <w:rFonts w:cs="Arial"/>
                <w:szCs w:val="18"/>
              </w:rPr>
            </w:pPr>
            <w:r>
              <w:rPr>
                <w:rFonts w:cs="Arial"/>
                <w:szCs w:val="18"/>
              </w:rPr>
              <w:t>Represents a list of Exception Ids.</w:t>
            </w:r>
          </w:p>
          <w:p w14:paraId="78903C19" w14:textId="77777777" w:rsidR="00050BBA" w:rsidRDefault="00050BBA" w:rsidP="00607E0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505E7734" w14:textId="77777777" w:rsidR="00050BBA" w:rsidRDefault="00050BBA" w:rsidP="00607E09">
            <w:pPr>
              <w:pStyle w:val="TAL"/>
            </w:pPr>
            <w:proofErr w:type="spellStart"/>
            <w:r>
              <w:rPr>
                <w:rFonts w:cs="Arial"/>
                <w:szCs w:val="18"/>
              </w:rPr>
              <w:t>AbnormalBehaviour</w:t>
            </w:r>
            <w:proofErr w:type="spellEnd"/>
          </w:p>
        </w:tc>
      </w:tr>
      <w:tr w:rsidR="00050BBA" w14:paraId="512185B5"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23A7D35E" w14:textId="77777777" w:rsidR="00050BBA" w:rsidRDefault="00050BBA" w:rsidP="00607E09">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78646F92" w14:textId="77777777" w:rsidR="00050BBA" w:rsidRDefault="00050BBA" w:rsidP="00607E09">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40193D9C" w14:textId="77777777" w:rsidR="00050BBA" w:rsidRDefault="00050BBA" w:rsidP="00607E0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35D5008" w14:textId="77777777" w:rsidR="00050BBA" w:rsidRDefault="00050BBA" w:rsidP="00607E0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DD40BE3" w14:textId="77777777" w:rsidR="00050BBA" w:rsidRDefault="00050BBA" w:rsidP="00607E09">
            <w:pPr>
              <w:pStyle w:val="TAL"/>
              <w:rPr>
                <w:rFonts w:cs="Arial"/>
                <w:szCs w:val="18"/>
              </w:rPr>
            </w:pPr>
            <w:r>
              <w:rPr>
                <w:rFonts w:cs="Arial"/>
                <w:szCs w:val="18"/>
              </w:rPr>
              <w:t>Represents expected UE analytics type.</w:t>
            </w:r>
          </w:p>
          <w:p w14:paraId="5AD8DA28" w14:textId="77777777" w:rsidR="00050BBA" w:rsidRDefault="00050BBA" w:rsidP="00607E0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C361070" w14:textId="77777777" w:rsidR="00050BBA" w:rsidRDefault="00050BBA" w:rsidP="00607E09">
            <w:pPr>
              <w:pStyle w:val="TAL"/>
            </w:pPr>
            <w:proofErr w:type="spellStart"/>
            <w:r>
              <w:rPr>
                <w:rFonts w:cs="Arial"/>
                <w:szCs w:val="18"/>
              </w:rPr>
              <w:t>AbnormalBehaviour</w:t>
            </w:r>
            <w:proofErr w:type="spellEnd"/>
          </w:p>
        </w:tc>
      </w:tr>
      <w:tr w:rsidR="00050BBA" w14:paraId="463327CB" w14:textId="77777777" w:rsidTr="00607E09">
        <w:trPr>
          <w:jc w:val="center"/>
        </w:trPr>
        <w:tc>
          <w:tcPr>
            <w:tcW w:w="1531" w:type="dxa"/>
            <w:tcBorders>
              <w:top w:val="single" w:sz="4" w:space="0" w:color="auto"/>
              <w:left w:val="single" w:sz="4" w:space="0" w:color="auto"/>
              <w:bottom w:val="single" w:sz="4" w:space="0" w:color="auto"/>
              <w:right w:val="single" w:sz="4" w:space="0" w:color="auto"/>
            </w:tcBorders>
          </w:tcPr>
          <w:p w14:paraId="0E13559C" w14:textId="77777777" w:rsidR="00050BBA" w:rsidRDefault="00050BBA" w:rsidP="00607E09">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16C807E2" w14:textId="77777777" w:rsidR="00050BBA" w:rsidRDefault="00050BBA" w:rsidP="00607E09">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12E32426" w14:textId="77777777" w:rsidR="00050BBA" w:rsidRDefault="00050BBA" w:rsidP="00607E09">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EEE7E60" w14:textId="77777777" w:rsidR="00050BBA" w:rsidRDefault="00050BBA" w:rsidP="00607E0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E73080A" w14:textId="77777777" w:rsidR="00050BBA" w:rsidRDefault="00050BBA" w:rsidP="00607E09">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6E080EF8" w14:textId="77777777" w:rsidR="00050BBA" w:rsidRDefault="00050BBA" w:rsidP="00607E09">
            <w:pPr>
              <w:pStyle w:val="TAL"/>
            </w:pPr>
            <w:proofErr w:type="spellStart"/>
            <w:r>
              <w:rPr>
                <w:rFonts w:cs="Arial"/>
                <w:szCs w:val="18"/>
              </w:rPr>
              <w:t>AbnormalBehaviour</w:t>
            </w:r>
            <w:proofErr w:type="spellEnd"/>
          </w:p>
        </w:tc>
      </w:tr>
      <w:tr w:rsidR="00050BBA" w14:paraId="67174715" w14:textId="77777777" w:rsidTr="00607E0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38A7F92" w14:textId="77777777" w:rsidR="00050BBA" w:rsidRDefault="00050BBA" w:rsidP="00607E09">
            <w:pPr>
              <w:pStyle w:val="TAN"/>
            </w:pPr>
            <w:r>
              <w:lastRenderedPageBreak/>
              <w:t>NOTE 1:</w:t>
            </w:r>
            <w:r>
              <w:tab/>
              <w:t>When event-id in the request is "LOAD_LEVEL_INFORMATION</w:t>
            </w:r>
            <w:proofErr w:type="gramStart"/>
            <w:r>
              <w:t>" ,</w:t>
            </w:r>
            <w:proofErr w:type="gramEnd"/>
            <w:r>
              <w:t xml:space="preserve">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w:t>
            </w:r>
          </w:p>
          <w:p w14:paraId="634CE24C" w14:textId="77777777" w:rsidR="00050BBA" w:rsidRDefault="00050BBA" w:rsidP="00607E09">
            <w:pPr>
              <w:pStyle w:val="TAN"/>
              <w:rPr>
                <w:rFonts w:cs="Arial"/>
                <w:szCs w:val="18"/>
              </w:rPr>
            </w:pPr>
            <w:r>
              <w:rPr>
                <w:rFonts w:cs="Arial"/>
                <w:szCs w:val="18"/>
              </w:rPr>
              <w:t>NOTE 2:</w:t>
            </w:r>
            <w:r>
              <w:rPr>
                <w:rFonts w:cs="Arial"/>
                <w:szCs w:val="18"/>
              </w:rPr>
              <w:tab/>
              <w:t>For "NETWORK_PERFORMANCE",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17926AC8" w14:textId="77777777" w:rsidR="00050BBA" w:rsidRDefault="00050BBA" w:rsidP="00607E09">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subscribed event is "ABNORMAL_BEHAVIOUR".</w:t>
            </w:r>
          </w:p>
        </w:tc>
      </w:tr>
    </w:tbl>
    <w:p w14:paraId="6F6D360F" w14:textId="77777777" w:rsidR="00050BBA" w:rsidRDefault="00050BBA" w:rsidP="007105ED">
      <w:pPr>
        <w:rPr>
          <w:i/>
        </w:rPr>
      </w:pPr>
    </w:p>
    <w:p w14:paraId="5D8258F2" w14:textId="1B0BA45A"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83DCE">
        <w:rPr>
          <w:noProof/>
          <w:color w:val="0000FF"/>
          <w:sz w:val="28"/>
          <w:szCs w:val="28"/>
        </w:rPr>
        <w:t>5</w:t>
      </w:r>
      <w:r>
        <w:rPr>
          <w:noProof/>
          <w:color w:val="0000FF"/>
          <w:sz w:val="28"/>
          <w:szCs w:val="28"/>
        </w:rPr>
        <w:t>th</w:t>
      </w:r>
      <w:r w:rsidRPr="00D96F8C">
        <w:rPr>
          <w:noProof/>
          <w:color w:val="0000FF"/>
          <w:sz w:val="28"/>
          <w:szCs w:val="28"/>
        </w:rPr>
        <w:t xml:space="preserve"> Change ***</w:t>
      </w:r>
    </w:p>
    <w:p w14:paraId="248B0280" w14:textId="77777777" w:rsidR="002D5EF4" w:rsidRDefault="002D5EF4" w:rsidP="002D5EF4">
      <w:pPr>
        <w:pStyle w:val="Heading1"/>
        <w:rPr>
          <w:noProof/>
        </w:rPr>
      </w:pPr>
      <w:r>
        <w:t>A.2</w:t>
      </w:r>
      <w:r>
        <w:tab/>
      </w:r>
      <w:r>
        <w:rPr>
          <w:noProof/>
        </w:rPr>
        <w:t>Nnwdaf_EventsSubscription API</w:t>
      </w:r>
    </w:p>
    <w:p w14:paraId="03EBC1AB" w14:textId="77777777" w:rsidR="002D5EF4" w:rsidRDefault="002D5EF4" w:rsidP="002D5EF4">
      <w:pPr>
        <w:pStyle w:val="PL"/>
      </w:pPr>
      <w:r>
        <w:t>openapi: 3.0.0</w:t>
      </w:r>
    </w:p>
    <w:p w14:paraId="06717672" w14:textId="77777777" w:rsidR="002D5EF4" w:rsidRDefault="002D5EF4" w:rsidP="002D5EF4">
      <w:pPr>
        <w:pStyle w:val="PL"/>
      </w:pPr>
      <w:r>
        <w:t>info:</w:t>
      </w:r>
    </w:p>
    <w:p w14:paraId="49D9A52B" w14:textId="77777777" w:rsidR="002D5EF4" w:rsidRDefault="002D5EF4" w:rsidP="002D5EF4">
      <w:pPr>
        <w:pStyle w:val="PL"/>
      </w:pPr>
      <w:r>
        <w:t xml:space="preserve">  version: 1.1.0.alpha-</w:t>
      </w:r>
      <w:r>
        <w:rPr>
          <w:lang w:eastAsia="zh-CN"/>
        </w:rPr>
        <w:t>4</w:t>
      </w:r>
    </w:p>
    <w:p w14:paraId="3DA22D7A" w14:textId="77777777" w:rsidR="002D5EF4" w:rsidRDefault="002D5EF4" w:rsidP="002D5EF4">
      <w:pPr>
        <w:pStyle w:val="PL"/>
      </w:pPr>
      <w:r>
        <w:t xml:space="preserve">  title: Nnwdaf_EventsSubscription</w:t>
      </w:r>
    </w:p>
    <w:p w14:paraId="11B76668" w14:textId="77777777" w:rsidR="002D5EF4" w:rsidRDefault="002D5EF4" w:rsidP="002D5EF4">
      <w:pPr>
        <w:pStyle w:val="PL"/>
      </w:pPr>
      <w:r>
        <w:t xml:space="preserve">  description: |</w:t>
      </w:r>
    </w:p>
    <w:p w14:paraId="43E06964" w14:textId="77777777" w:rsidR="002D5EF4" w:rsidRDefault="002D5EF4" w:rsidP="002D5EF4">
      <w:pPr>
        <w:pStyle w:val="PL"/>
      </w:pPr>
      <w:r>
        <w:t xml:space="preserve">    Nnwdaf_EventsSubscription Service API.</w:t>
      </w:r>
    </w:p>
    <w:p w14:paraId="1337F15B" w14:textId="77777777" w:rsidR="002D5EF4" w:rsidRDefault="002D5EF4" w:rsidP="002D5EF4">
      <w:pPr>
        <w:pStyle w:val="PL"/>
      </w:pPr>
      <w:r>
        <w:t xml:space="preserve">    © 2020, 3GPP Organizational Partners (ARIB, ATIS, CCSA, ETSI, TSDSI, TTA, TTC).</w:t>
      </w:r>
    </w:p>
    <w:p w14:paraId="6432E33C" w14:textId="77777777" w:rsidR="002D5EF4" w:rsidRDefault="002D5EF4" w:rsidP="002D5EF4">
      <w:pPr>
        <w:pStyle w:val="PL"/>
      </w:pPr>
      <w:r>
        <w:t xml:space="preserve">    All rights reserved.</w:t>
      </w:r>
    </w:p>
    <w:p w14:paraId="0F4450F6" w14:textId="77777777" w:rsidR="002D5EF4" w:rsidRDefault="002D5EF4" w:rsidP="002D5EF4">
      <w:pPr>
        <w:pStyle w:val="PL"/>
        <w:rPr>
          <w:rFonts w:eastAsia="DengXian"/>
        </w:rPr>
      </w:pPr>
      <w:r>
        <w:rPr>
          <w:rFonts w:eastAsia="DengXian"/>
        </w:rPr>
        <w:t>externalDocs:</w:t>
      </w:r>
    </w:p>
    <w:p w14:paraId="4AE2B0E1" w14:textId="77777777" w:rsidR="002D5EF4" w:rsidRDefault="002D5EF4" w:rsidP="002D5EF4">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75A87476" w14:textId="77777777" w:rsidR="002D5EF4" w:rsidRDefault="002D5EF4" w:rsidP="002D5EF4">
      <w:pPr>
        <w:pStyle w:val="PL"/>
      </w:pPr>
      <w:r>
        <w:rPr>
          <w:rFonts w:eastAsia="DengXian"/>
        </w:rPr>
        <w:t xml:space="preserve">  url: 'http://www.3gpp.org/ftp/Specs/archive/29_series/29.520/'</w:t>
      </w:r>
    </w:p>
    <w:p w14:paraId="5A88D311" w14:textId="77777777" w:rsidR="002D5EF4" w:rsidRDefault="002D5EF4" w:rsidP="002D5EF4">
      <w:pPr>
        <w:pStyle w:val="PL"/>
        <w:rPr>
          <w:rFonts w:eastAsia="DengXian"/>
          <w:lang w:val="en-US"/>
        </w:rPr>
      </w:pPr>
      <w:r>
        <w:rPr>
          <w:rFonts w:eastAsia="DengXian"/>
          <w:lang w:val="en-US"/>
        </w:rPr>
        <w:t>security:</w:t>
      </w:r>
    </w:p>
    <w:p w14:paraId="4E162B49" w14:textId="77777777" w:rsidR="002D5EF4" w:rsidRDefault="002D5EF4" w:rsidP="002D5EF4">
      <w:pPr>
        <w:pStyle w:val="PL"/>
        <w:rPr>
          <w:rFonts w:eastAsia="DengXian"/>
          <w:lang w:val="en-US"/>
        </w:rPr>
      </w:pPr>
      <w:r>
        <w:rPr>
          <w:rFonts w:eastAsia="DengXian"/>
          <w:lang w:val="en-US"/>
        </w:rPr>
        <w:t xml:space="preserve">  - {}</w:t>
      </w:r>
    </w:p>
    <w:p w14:paraId="43876FE1" w14:textId="77777777" w:rsidR="002D5EF4" w:rsidRDefault="002D5EF4" w:rsidP="002D5EF4">
      <w:pPr>
        <w:pStyle w:val="PL"/>
        <w:rPr>
          <w:rFonts w:eastAsia="DengXian"/>
          <w:lang w:val="en-US"/>
        </w:rPr>
      </w:pPr>
      <w:r>
        <w:rPr>
          <w:rFonts w:eastAsia="DengXian"/>
          <w:lang w:val="en-US"/>
        </w:rPr>
        <w:t xml:space="preserve">  - oAuth2ClientCredentials:</w:t>
      </w:r>
    </w:p>
    <w:p w14:paraId="3DDBD4D8" w14:textId="77777777" w:rsidR="002D5EF4" w:rsidRDefault="002D5EF4" w:rsidP="002D5EF4">
      <w:pPr>
        <w:pStyle w:val="PL"/>
        <w:rPr>
          <w:rFonts w:eastAsia="DengXian"/>
          <w:lang w:val="en-US"/>
        </w:rPr>
      </w:pPr>
      <w:r>
        <w:rPr>
          <w:rFonts w:eastAsia="DengXian"/>
          <w:lang w:val="en-US"/>
        </w:rPr>
        <w:t xml:space="preserve">    - </w:t>
      </w:r>
      <w:r>
        <w:rPr>
          <w:rFonts w:eastAsia="DengXian"/>
        </w:rPr>
        <w:t>nnwdaf-eventssubscription</w:t>
      </w:r>
    </w:p>
    <w:p w14:paraId="35812E99" w14:textId="77777777" w:rsidR="002D5EF4" w:rsidRDefault="002D5EF4" w:rsidP="002D5EF4">
      <w:pPr>
        <w:pStyle w:val="PL"/>
      </w:pPr>
      <w:r>
        <w:t>servers:</w:t>
      </w:r>
    </w:p>
    <w:p w14:paraId="37E56C0A" w14:textId="77777777" w:rsidR="002D5EF4" w:rsidRDefault="002D5EF4" w:rsidP="002D5EF4">
      <w:pPr>
        <w:pStyle w:val="PL"/>
      </w:pPr>
      <w:r>
        <w:t xml:space="preserve">  - url: '{apiRoot}/nnwdaf-eventssubscription/v1'</w:t>
      </w:r>
    </w:p>
    <w:p w14:paraId="776E87E8" w14:textId="77777777" w:rsidR="002D5EF4" w:rsidRDefault="002D5EF4" w:rsidP="002D5EF4">
      <w:pPr>
        <w:pStyle w:val="PL"/>
      </w:pPr>
      <w:r>
        <w:t xml:space="preserve">    variables:</w:t>
      </w:r>
    </w:p>
    <w:p w14:paraId="6660CC09" w14:textId="77777777" w:rsidR="002D5EF4" w:rsidRDefault="002D5EF4" w:rsidP="002D5EF4">
      <w:pPr>
        <w:pStyle w:val="PL"/>
      </w:pPr>
      <w:r>
        <w:t xml:space="preserve">      apiRoot:</w:t>
      </w:r>
    </w:p>
    <w:p w14:paraId="2A805FBF" w14:textId="77777777" w:rsidR="002D5EF4" w:rsidRDefault="002D5EF4" w:rsidP="002D5EF4">
      <w:pPr>
        <w:pStyle w:val="PL"/>
      </w:pPr>
      <w:r>
        <w:t xml:space="preserve">        default: https://example.com</w:t>
      </w:r>
    </w:p>
    <w:p w14:paraId="19E5DA23" w14:textId="77777777" w:rsidR="002D5EF4" w:rsidRDefault="002D5EF4" w:rsidP="002D5EF4">
      <w:pPr>
        <w:pStyle w:val="PL"/>
      </w:pPr>
      <w:r>
        <w:t xml:space="preserve">        description: apiRoot as defined in subclause 4.4 of 3GPP TS 29.501.</w:t>
      </w:r>
    </w:p>
    <w:p w14:paraId="21EE2996" w14:textId="77777777" w:rsidR="002D5EF4" w:rsidRDefault="002D5EF4" w:rsidP="002D5EF4">
      <w:pPr>
        <w:pStyle w:val="PL"/>
      </w:pPr>
      <w:r>
        <w:t>paths:</w:t>
      </w:r>
    </w:p>
    <w:p w14:paraId="48BE3429" w14:textId="77777777" w:rsidR="002D5EF4" w:rsidRDefault="002D5EF4" w:rsidP="002D5EF4">
      <w:pPr>
        <w:pStyle w:val="PL"/>
      </w:pPr>
      <w:r>
        <w:t xml:space="preserve">  /subscriptions:</w:t>
      </w:r>
    </w:p>
    <w:p w14:paraId="43E3EC79" w14:textId="77777777" w:rsidR="002D5EF4" w:rsidRDefault="002D5EF4" w:rsidP="002D5EF4">
      <w:pPr>
        <w:pStyle w:val="PL"/>
      </w:pPr>
      <w:r>
        <w:t xml:space="preserve">    post:</w:t>
      </w:r>
    </w:p>
    <w:p w14:paraId="19F3C729" w14:textId="77777777" w:rsidR="002D5EF4" w:rsidRDefault="002D5EF4" w:rsidP="002D5EF4">
      <w:pPr>
        <w:pStyle w:val="PL"/>
      </w:pPr>
      <w:r>
        <w:t xml:space="preserve">      summary: Create a new Individual NWDAF Events Subscription</w:t>
      </w:r>
    </w:p>
    <w:p w14:paraId="382C2445" w14:textId="77777777" w:rsidR="002D5EF4" w:rsidRDefault="002D5EF4" w:rsidP="002D5EF4">
      <w:pPr>
        <w:pStyle w:val="PL"/>
      </w:pPr>
      <w:r>
        <w:t xml:space="preserve">      operationId: CreateNWDAFEventsSubscription</w:t>
      </w:r>
    </w:p>
    <w:p w14:paraId="107843A3" w14:textId="77777777" w:rsidR="002D5EF4" w:rsidRDefault="002D5EF4" w:rsidP="002D5EF4">
      <w:pPr>
        <w:pStyle w:val="PL"/>
      </w:pPr>
      <w:r>
        <w:t xml:space="preserve">      tags:</w:t>
      </w:r>
    </w:p>
    <w:p w14:paraId="70C76C26" w14:textId="77777777" w:rsidR="002D5EF4" w:rsidRDefault="002D5EF4" w:rsidP="002D5EF4">
      <w:pPr>
        <w:pStyle w:val="PL"/>
      </w:pPr>
      <w:r>
        <w:t xml:space="preserve">        - NWDAF Events Subscriptions (Collection)</w:t>
      </w:r>
    </w:p>
    <w:p w14:paraId="2D8CE6E4" w14:textId="77777777" w:rsidR="002D5EF4" w:rsidRDefault="002D5EF4" w:rsidP="002D5EF4">
      <w:pPr>
        <w:pStyle w:val="PL"/>
      </w:pPr>
      <w:r>
        <w:t xml:space="preserve">      requestBody:</w:t>
      </w:r>
    </w:p>
    <w:p w14:paraId="118280B0" w14:textId="77777777" w:rsidR="002D5EF4" w:rsidRDefault="002D5EF4" w:rsidP="002D5EF4">
      <w:pPr>
        <w:pStyle w:val="PL"/>
      </w:pPr>
      <w:r>
        <w:t xml:space="preserve">        required: true</w:t>
      </w:r>
    </w:p>
    <w:p w14:paraId="568F9AD5" w14:textId="77777777" w:rsidR="002D5EF4" w:rsidRDefault="002D5EF4" w:rsidP="002D5EF4">
      <w:pPr>
        <w:pStyle w:val="PL"/>
      </w:pPr>
      <w:r>
        <w:t xml:space="preserve">        content:</w:t>
      </w:r>
    </w:p>
    <w:p w14:paraId="5E33AE60" w14:textId="77777777" w:rsidR="002D5EF4" w:rsidRDefault="002D5EF4" w:rsidP="002D5EF4">
      <w:pPr>
        <w:pStyle w:val="PL"/>
      </w:pPr>
      <w:r>
        <w:t xml:space="preserve">          application/json:</w:t>
      </w:r>
    </w:p>
    <w:p w14:paraId="7FB58046" w14:textId="77777777" w:rsidR="002D5EF4" w:rsidRDefault="002D5EF4" w:rsidP="002D5EF4">
      <w:pPr>
        <w:pStyle w:val="PL"/>
      </w:pPr>
      <w:r>
        <w:t xml:space="preserve">            schema:</w:t>
      </w:r>
    </w:p>
    <w:p w14:paraId="7106F0BE" w14:textId="77777777" w:rsidR="002D5EF4" w:rsidRDefault="002D5EF4" w:rsidP="002D5EF4">
      <w:pPr>
        <w:pStyle w:val="PL"/>
      </w:pPr>
      <w:r>
        <w:t xml:space="preserve">              $ref: '#/components/schemas/NnwdafEventsSubscription'</w:t>
      </w:r>
    </w:p>
    <w:p w14:paraId="324E97D8" w14:textId="77777777" w:rsidR="002D5EF4" w:rsidRDefault="002D5EF4" w:rsidP="002D5EF4">
      <w:pPr>
        <w:pStyle w:val="PL"/>
      </w:pPr>
      <w:r>
        <w:t xml:space="preserve">      responses:</w:t>
      </w:r>
    </w:p>
    <w:p w14:paraId="0C2405D3" w14:textId="77777777" w:rsidR="002D5EF4" w:rsidRDefault="002D5EF4" w:rsidP="002D5EF4">
      <w:pPr>
        <w:pStyle w:val="PL"/>
      </w:pPr>
      <w:r>
        <w:t xml:space="preserve">        '201':</w:t>
      </w:r>
    </w:p>
    <w:p w14:paraId="5D0026A6" w14:textId="77777777" w:rsidR="002D5EF4" w:rsidRDefault="002D5EF4" w:rsidP="002D5EF4">
      <w:pPr>
        <w:pStyle w:val="PL"/>
      </w:pPr>
      <w:r>
        <w:t xml:space="preserve">          description: Create a new Individual NWDAF Event Subscription resource.</w:t>
      </w:r>
    </w:p>
    <w:p w14:paraId="69D79494" w14:textId="77777777" w:rsidR="002D5EF4" w:rsidRDefault="002D5EF4" w:rsidP="002D5EF4">
      <w:pPr>
        <w:pStyle w:val="PL"/>
        <w:rPr>
          <w:rFonts w:eastAsia="DengXian"/>
        </w:rPr>
      </w:pPr>
      <w:r>
        <w:rPr>
          <w:rFonts w:eastAsia="DengXian"/>
        </w:rPr>
        <w:t xml:space="preserve">          headers:</w:t>
      </w:r>
    </w:p>
    <w:p w14:paraId="0E6BEFA6" w14:textId="77777777" w:rsidR="002D5EF4" w:rsidRDefault="002D5EF4" w:rsidP="002D5EF4">
      <w:pPr>
        <w:pStyle w:val="PL"/>
        <w:rPr>
          <w:rFonts w:eastAsia="DengXian"/>
        </w:rPr>
      </w:pPr>
      <w:r>
        <w:rPr>
          <w:rFonts w:eastAsia="DengXian"/>
        </w:rPr>
        <w:t xml:space="preserve">            Location:</w:t>
      </w:r>
    </w:p>
    <w:p w14:paraId="5DD56CC6" w14:textId="77777777" w:rsidR="002D5EF4" w:rsidRDefault="002D5EF4" w:rsidP="002D5EF4">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5FBACDFB" w14:textId="77777777" w:rsidR="002D5EF4" w:rsidRDefault="002D5EF4" w:rsidP="002D5EF4">
      <w:pPr>
        <w:pStyle w:val="PL"/>
        <w:rPr>
          <w:rFonts w:eastAsia="DengXian"/>
        </w:rPr>
      </w:pPr>
      <w:r>
        <w:rPr>
          <w:rFonts w:eastAsia="DengXian"/>
        </w:rPr>
        <w:t xml:space="preserve">              required: true</w:t>
      </w:r>
    </w:p>
    <w:p w14:paraId="1C7CFF29" w14:textId="77777777" w:rsidR="002D5EF4" w:rsidRDefault="002D5EF4" w:rsidP="002D5EF4">
      <w:pPr>
        <w:pStyle w:val="PL"/>
        <w:rPr>
          <w:rFonts w:eastAsia="DengXian"/>
        </w:rPr>
      </w:pPr>
      <w:r>
        <w:rPr>
          <w:rFonts w:eastAsia="DengXian"/>
        </w:rPr>
        <w:t xml:space="preserve">              schema:</w:t>
      </w:r>
    </w:p>
    <w:p w14:paraId="02558DBB" w14:textId="77777777" w:rsidR="002D5EF4" w:rsidRDefault="002D5EF4" w:rsidP="002D5EF4">
      <w:pPr>
        <w:pStyle w:val="PL"/>
        <w:rPr>
          <w:rFonts w:eastAsia="DengXian"/>
        </w:rPr>
      </w:pPr>
      <w:r>
        <w:rPr>
          <w:rFonts w:eastAsia="DengXian"/>
        </w:rPr>
        <w:t xml:space="preserve">                type: string</w:t>
      </w:r>
    </w:p>
    <w:p w14:paraId="272AFD80" w14:textId="77777777" w:rsidR="002D5EF4" w:rsidRDefault="002D5EF4" w:rsidP="002D5EF4">
      <w:pPr>
        <w:pStyle w:val="PL"/>
      </w:pPr>
      <w:r>
        <w:t xml:space="preserve">          content:</w:t>
      </w:r>
    </w:p>
    <w:p w14:paraId="374BE4AE" w14:textId="77777777" w:rsidR="002D5EF4" w:rsidRDefault="002D5EF4" w:rsidP="002D5EF4">
      <w:pPr>
        <w:pStyle w:val="PL"/>
      </w:pPr>
      <w:r>
        <w:t xml:space="preserve">            application/json:</w:t>
      </w:r>
    </w:p>
    <w:p w14:paraId="7590B522" w14:textId="77777777" w:rsidR="002D5EF4" w:rsidRDefault="002D5EF4" w:rsidP="002D5EF4">
      <w:pPr>
        <w:pStyle w:val="PL"/>
      </w:pPr>
      <w:r>
        <w:t xml:space="preserve">              schema:</w:t>
      </w:r>
    </w:p>
    <w:p w14:paraId="4B81D5F5" w14:textId="77777777" w:rsidR="002D5EF4" w:rsidRDefault="002D5EF4" w:rsidP="002D5EF4">
      <w:pPr>
        <w:pStyle w:val="PL"/>
      </w:pPr>
      <w:r>
        <w:t xml:space="preserve">                $ref: '#/components/schemas/NnwdafEventsSubscription'</w:t>
      </w:r>
    </w:p>
    <w:p w14:paraId="4EF9F48A" w14:textId="77777777" w:rsidR="002D5EF4" w:rsidRDefault="002D5EF4" w:rsidP="002D5EF4">
      <w:pPr>
        <w:pStyle w:val="PL"/>
      </w:pPr>
      <w:r>
        <w:t xml:space="preserve">        '400':</w:t>
      </w:r>
    </w:p>
    <w:p w14:paraId="6627387C" w14:textId="77777777" w:rsidR="002D5EF4" w:rsidRDefault="002D5EF4" w:rsidP="002D5EF4">
      <w:pPr>
        <w:pStyle w:val="PL"/>
      </w:pPr>
      <w:r>
        <w:t xml:space="preserve">          $ref: 'TS29571_CommonData.yaml#/components/responses/400'</w:t>
      </w:r>
    </w:p>
    <w:p w14:paraId="09AECB89" w14:textId="77777777" w:rsidR="002D5EF4" w:rsidRDefault="002D5EF4" w:rsidP="002D5EF4">
      <w:pPr>
        <w:pStyle w:val="PL"/>
      </w:pPr>
      <w:r>
        <w:t xml:space="preserve">        '401':</w:t>
      </w:r>
    </w:p>
    <w:p w14:paraId="11C2FC1F" w14:textId="77777777" w:rsidR="002D5EF4" w:rsidRDefault="002D5EF4" w:rsidP="002D5EF4">
      <w:pPr>
        <w:pStyle w:val="PL"/>
      </w:pPr>
      <w:r>
        <w:t xml:space="preserve">          $ref: 'TS29571_CommonData.yaml#/components/responses/401'</w:t>
      </w:r>
    </w:p>
    <w:p w14:paraId="004EF154" w14:textId="77777777" w:rsidR="002D5EF4" w:rsidRDefault="002D5EF4" w:rsidP="002D5EF4">
      <w:pPr>
        <w:pStyle w:val="PL"/>
        <w:rPr>
          <w:rFonts w:eastAsia="DengXian"/>
        </w:rPr>
      </w:pPr>
      <w:r>
        <w:rPr>
          <w:rFonts w:eastAsia="DengXian"/>
        </w:rPr>
        <w:t xml:space="preserve">        '403':</w:t>
      </w:r>
    </w:p>
    <w:p w14:paraId="6F8CE29A" w14:textId="77777777" w:rsidR="002D5EF4" w:rsidRDefault="002D5EF4" w:rsidP="002D5EF4">
      <w:pPr>
        <w:pStyle w:val="PL"/>
        <w:rPr>
          <w:rFonts w:eastAsia="DengXian"/>
        </w:rPr>
      </w:pPr>
      <w:r>
        <w:rPr>
          <w:rFonts w:eastAsia="DengXian"/>
        </w:rPr>
        <w:t xml:space="preserve">          $ref: 'TS29571_CommonData.yaml#/components/responses/403'</w:t>
      </w:r>
    </w:p>
    <w:p w14:paraId="0ADE2BE8" w14:textId="77777777" w:rsidR="002D5EF4" w:rsidRDefault="002D5EF4" w:rsidP="002D5EF4">
      <w:pPr>
        <w:pStyle w:val="PL"/>
      </w:pPr>
      <w:r>
        <w:t xml:space="preserve">        '404':</w:t>
      </w:r>
    </w:p>
    <w:p w14:paraId="08470BD2" w14:textId="77777777" w:rsidR="002D5EF4" w:rsidRDefault="002D5EF4" w:rsidP="002D5EF4">
      <w:pPr>
        <w:pStyle w:val="PL"/>
      </w:pPr>
      <w:r>
        <w:t xml:space="preserve">          $ref: 'TS29571_CommonData.yaml#/components/responses/404'</w:t>
      </w:r>
    </w:p>
    <w:p w14:paraId="289D3508" w14:textId="77777777" w:rsidR="002D5EF4" w:rsidRDefault="002D5EF4" w:rsidP="002D5EF4">
      <w:pPr>
        <w:pStyle w:val="PL"/>
      </w:pPr>
      <w:r>
        <w:t xml:space="preserve">        '411':</w:t>
      </w:r>
    </w:p>
    <w:p w14:paraId="32084129" w14:textId="77777777" w:rsidR="002D5EF4" w:rsidRDefault="002D5EF4" w:rsidP="002D5EF4">
      <w:pPr>
        <w:pStyle w:val="PL"/>
      </w:pPr>
      <w:r>
        <w:t xml:space="preserve">          $ref: 'TS29571_CommonData.yaml#/components/responses/411'</w:t>
      </w:r>
    </w:p>
    <w:p w14:paraId="01B87FCA" w14:textId="77777777" w:rsidR="002D5EF4" w:rsidRDefault="002D5EF4" w:rsidP="002D5EF4">
      <w:pPr>
        <w:pStyle w:val="PL"/>
      </w:pPr>
      <w:r>
        <w:t xml:space="preserve">        '413':</w:t>
      </w:r>
    </w:p>
    <w:p w14:paraId="1E0B1D36" w14:textId="77777777" w:rsidR="002D5EF4" w:rsidRDefault="002D5EF4" w:rsidP="002D5EF4">
      <w:pPr>
        <w:pStyle w:val="PL"/>
      </w:pPr>
      <w:r>
        <w:t xml:space="preserve">          $ref: 'TS29571_CommonData.yaml#/components/responses/413'</w:t>
      </w:r>
    </w:p>
    <w:p w14:paraId="2B6C5645" w14:textId="77777777" w:rsidR="002D5EF4" w:rsidRDefault="002D5EF4" w:rsidP="002D5EF4">
      <w:pPr>
        <w:pStyle w:val="PL"/>
      </w:pPr>
      <w:r>
        <w:t xml:space="preserve">        '415':</w:t>
      </w:r>
    </w:p>
    <w:p w14:paraId="763661A4" w14:textId="77777777" w:rsidR="002D5EF4" w:rsidRDefault="002D5EF4" w:rsidP="002D5EF4">
      <w:pPr>
        <w:pStyle w:val="PL"/>
      </w:pPr>
      <w:r>
        <w:t xml:space="preserve">          $ref: 'TS29571_CommonData.yaml#/components/responses/415'</w:t>
      </w:r>
    </w:p>
    <w:p w14:paraId="1F4CC2D9" w14:textId="77777777" w:rsidR="002D5EF4" w:rsidRDefault="002D5EF4" w:rsidP="002D5EF4">
      <w:pPr>
        <w:pStyle w:val="PL"/>
        <w:rPr>
          <w:rFonts w:eastAsia="DengXian"/>
        </w:rPr>
      </w:pPr>
      <w:r>
        <w:rPr>
          <w:rFonts w:eastAsia="DengXian"/>
        </w:rPr>
        <w:lastRenderedPageBreak/>
        <w:t xml:space="preserve">        '429':</w:t>
      </w:r>
    </w:p>
    <w:p w14:paraId="5EDBB275" w14:textId="77777777" w:rsidR="002D5EF4" w:rsidRDefault="002D5EF4" w:rsidP="002D5EF4">
      <w:pPr>
        <w:pStyle w:val="PL"/>
        <w:rPr>
          <w:rFonts w:eastAsia="DengXian"/>
        </w:rPr>
      </w:pPr>
      <w:r>
        <w:rPr>
          <w:rFonts w:eastAsia="DengXian"/>
        </w:rPr>
        <w:t xml:space="preserve">          $ref: 'TS29571_CommonData.yaml#/components/responses/429'</w:t>
      </w:r>
    </w:p>
    <w:p w14:paraId="2D5A121D" w14:textId="77777777" w:rsidR="002D5EF4" w:rsidRDefault="002D5EF4" w:rsidP="002D5EF4">
      <w:pPr>
        <w:pStyle w:val="PL"/>
      </w:pPr>
      <w:r>
        <w:t xml:space="preserve">        '500':</w:t>
      </w:r>
    </w:p>
    <w:p w14:paraId="7375B3AE" w14:textId="77777777" w:rsidR="002D5EF4" w:rsidRDefault="002D5EF4" w:rsidP="002D5EF4">
      <w:pPr>
        <w:pStyle w:val="PL"/>
      </w:pPr>
      <w:r>
        <w:t xml:space="preserve">          $ref: 'TS29571_CommonData.yaml#/components/responses/500'</w:t>
      </w:r>
    </w:p>
    <w:p w14:paraId="057B0F8D" w14:textId="77777777" w:rsidR="002D5EF4" w:rsidRDefault="002D5EF4" w:rsidP="002D5EF4">
      <w:pPr>
        <w:pStyle w:val="PL"/>
      </w:pPr>
      <w:r>
        <w:t xml:space="preserve">        '503':</w:t>
      </w:r>
    </w:p>
    <w:p w14:paraId="5D105915" w14:textId="77777777" w:rsidR="002D5EF4" w:rsidRDefault="002D5EF4" w:rsidP="002D5EF4">
      <w:pPr>
        <w:pStyle w:val="PL"/>
      </w:pPr>
      <w:r>
        <w:t xml:space="preserve">          $ref: 'TS29571_CommonData.yaml#/components/responses/503'</w:t>
      </w:r>
    </w:p>
    <w:p w14:paraId="573651B2" w14:textId="77777777" w:rsidR="002D5EF4" w:rsidRDefault="002D5EF4" w:rsidP="002D5EF4">
      <w:pPr>
        <w:pStyle w:val="PL"/>
      </w:pPr>
      <w:r>
        <w:t xml:space="preserve">        default:</w:t>
      </w:r>
    </w:p>
    <w:p w14:paraId="59E8F60D" w14:textId="77777777" w:rsidR="002D5EF4" w:rsidRDefault="002D5EF4" w:rsidP="002D5EF4">
      <w:pPr>
        <w:pStyle w:val="PL"/>
      </w:pPr>
      <w:r>
        <w:t xml:space="preserve">          $ref: 'TS29571_CommonData.yaml#/components/responses/default'</w:t>
      </w:r>
    </w:p>
    <w:p w14:paraId="59342923" w14:textId="77777777" w:rsidR="002D5EF4" w:rsidRDefault="002D5EF4" w:rsidP="002D5EF4">
      <w:pPr>
        <w:pStyle w:val="PL"/>
      </w:pPr>
      <w:r>
        <w:t xml:space="preserve">      callbacks:</w:t>
      </w:r>
    </w:p>
    <w:p w14:paraId="411B0A71" w14:textId="77777777" w:rsidR="002D5EF4" w:rsidRDefault="002D5EF4" w:rsidP="002D5EF4">
      <w:pPr>
        <w:pStyle w:val="PL"/>
      </w:pPr>
      <w:r>
        <w:t xml:space="preserve">        myNotification:</w:t>
      </w:r>
    </w:p>
    <w:p w14:paraId="456C6C04" w14:textId="77777777" w:rsidR="002D5EF4" w:rsidRDefault="002D5EF4" w:rsidP="002D5EF4">
      <w:pPr>
        <w:pStyle w:val="PL"/>
      </w:pPr>
      <w:r>
        <w:t xml:space="preserve">          '{$request.body#/notificationURI}': </w:t>
      </w:r>
    </w:p>
    <w:p w14:paraId="6B789C8F" w14:textId="77777777" w:rsidR="002D5EF4" w:rsidRDefault="002D5EF4" w:rsidP="002D5EF4">
      <w:pPr>
        <w:pStyle w:val="PL"/>
      </w:pPr>
      <w:r>
        <w:t xml:space="preserve">            post:</w:t>
      </w:r>
    </w:p>
    <w:p w14:paraId="0D1B0241" w14:textId="77777777" w:rsidR="002D5EF4" w:rsidRDefault="002D5EF4" w:rsidP="002D5EF4">
      <w:pPr>
        <w:pStyle w:val="PL"/>
      </w:pPr>
      <w:r>
        <w:t xml:space="preserve">              requestBody:</w:t>
      </w:r>
    </w:p>
    <w:p w14:paraId="60322518" w14:textId="77777777" w:rsidR="002D5EF4" w:rsidRDefault="002D5EF4" w:rsidP="002D5EF4">
      <w:pPr>
        <w:pStyle w:val="PL"/>
      </w:pPr>
      <w:r>
        <w:t xml:space="preserve">                required: true</w:t>
      </w:r>
    </w:p>
    <w:p w14:paraId="7EC5ED5F" w14:textId="77777777" w:rsidR="002D5EF4" w:rsidRDefault="002D5EF4" w:rsidP="002D5EF4">
      <w:pPr>
        <w:pStyle w:val="PL"/>
      </w:pPr>
      <w:r>
        <w:t xml:space="preserve">                content:</w:t>
      </w:r>
    </w:p>
    <w:p w14:paraId="0A3045AF" w14:textId="77777777" w:rsidR="002D5EF4" w:rsidRDefault="002D5EF4" w:rsidP="002D5EF4">
      <w:pPr>
        <w:pStyle w:val="PL"/>
      </w:pPr>
      <w:r>
        <w:t xml:space="preserve">                  application/json:</w:t>
      </w:r>
    </w:p>
    <w:p w14:paraId="78EDFAE6" w14:textId="77777777" w:rsidR="002D5EF4" w:rsidRDefault="002D5EF4" w:rsidP="002D5EF4">
      <w:pPr>
        <w:pStyle w:val="PL"/>
      </w:pPr>
      <w:r>
        <w:t xml:space="preserve">                    schema:</w:t>
      </w:r>
    </w:p>
    <w:p w14:paraId="5CBF4FD3" w14:textId="77777777" w:rsidR="002D5EF4" w:rsidRDefault="002D5EF4" w:rsidP="002D5EF4">
      <w:pPr>
        <w:pStyle w:val="PL"/>
      </w:pPr>
      <w:r>
        <w:t xml:space="preserve">                      type: array</w:t>
      </w:r>
    </w:p>
    <w:p w14:paraId="32663EAD" w14:textId="77777777" w:rsidR="002D5EF4" w:rsidRDefault="002D5EF4" w:rsidP="002D5EF4">
      <w:pPr>
        <w:pStyle w:val="PL"/>
      </w:pPr>
      <w:r>
        <w:t xml:space="preserve">                      items:</w:t>
      </w:r>
    </w:p>
    <w:p w14:paraId="177F3157" w14:textId="77777777" w:rsidR="002D5EF4" w:rsidRDefault="002D5EF4" w:rsidP="002D5EF4">
      <w:pPr>
        <w:pStyle w:val="PL"/>
      </w:pPr>
      <w:r>
        <w:t xml:space="preserve">                        $ref: '#/components/schemas/NnwdafEventsSubscriptionNotification'</w:t>
      </w:r>
    </w:p>
    <w:p w14:paraId="05949CD1" w14:textId="77777777" w:rsidR="002D5EF4" w:rsidRDefault="002D5EF4" w:rsidP="002D5EF4">
      <w:pPr>
        <w:pStyle w:val="PL"/>
      </w:pPr>
      <w:r>
        <w:t xml:space="preserve">                      minItems: 1</w:t>
      </w:r>
    </w:p>
    <w:p w14:paraId="3150B8F8" w14:textId="77777777" w:rsidR="002D5EF4" w:rsidRDefault="002D5EF4" w:rsidP="002D5EF4">
      <w:pPr>
        <w:pStyle w:val="PL"/>
      </w:pPr>
      <w:r>
        <w:t xml:space="preserve">              responses:</w:t>
      </w:r>
    </w:p>
    <w:p w14:paraId="00D4E108" w14:textId="77777777" w:rsidR="002D5EF4" w:rsidRDefault="002D5EF4" w:rsidP="002D5EF4">
      <w:pPr>
        <w:pStyle w:val="PL"/>
      </w:pPr>
      <w:r>
        <w:t xml:space="preserve">                '204':</w:t>
      </w:r>
    </w:p>
    <w:p w14:paraId="01C9A8B5" w14:textId="77777777" w:rsidR="002D5EF4" w:rsidRDefault="002D5EF4" w:rsidP="002D5EF4">
      <w:pPr>
        <w:pStyle w:val="PL"/>
      </w:pPr>
      <w:r>
        <w:t xml:space="preserve">                  description: The receipt of the Notification is acknowledged.</w:t>
      </w:r>
    </w:p>
    <w:p w14:paraId="3059CF18" w14:textId="77777777" w:rsidR="002D5EF4" w:rsidRDefault="002D5EF4" w:rsidP="002D5EF4">
      <w:pPr>
        <w:pStyle w:val="PL"/>
      </w:pPr>
      <w:r>
        <w:t xml:space="preserve">                '400':</w:t>
      </w:r>
    </w:p>
    <w:p w14:paraId="006A988F" w14:textId="77777777" w:rsidR="002D5EF4" w:rsidRDefault="002D5EF4" w:rsidP="002D5EF4">
      <w:pPr>
        <w:pStyle w:val="PL"/>
      </w:pPr>
      <w:r>
        <w:t xml:space="preserve">                  $ref: 'TS29571_CommonData.yaml#/components/responses/400'</w:t>
      </w:r>
    </w:p>
    <w:p w14:paraId="146B600F" w14:textId="77777777" w:rsidR="002D5EF4" w:rsidRDefault="002D5EF4" w:rsidP="002D5EF4">
      <w:pPr>
        <w:pStyle w:val="PL"/>
      </w:pPr>
      <w:r>
        <w:t xml:space="preserve">                '401':</w:t>
      </w:r>
    </w:p>
    <w:p w14:paraId="7650E0D3" w14:textId="77777777" w:rsidR="002D5EF4" w:rsidRDefault="002D5EF4" w:rsidP="002D5EF4">
      <w:pPr>
        <w:pStyle w:val="PL"/>
      </w:pPr>
      <w:r>
        <w:t xml:space="preserve">                  $ref: 'TS29571_CommonData.yaml#/components/responses/401'</w:t>
      </w:r>
    </w:p>
    <w:p w14:paraId="17CDE349" w14:textId="77777777" w:rsidR="002D5EF4" w:rsidRDefault="002D5EF4" w:rsidP="002D5EF4">
      <w:pPr>
        <w:pStyle w:val="PL"/>
        <w:rPr>
          <w:rFonts w:eastAsia="DengXian"/>
        </w:rPr>
      </w:pPr>
      <w:r>
        <w:rPr>
          <w:rFonts w:eastAsia="DengXian"/>
        </w:rPr>
        <w:t xml:space="preserve">                '403':</w:t>
      </w:r>
    </w:p>
    <w:p w14:paraId="509518E6" w14:textId="77777777" w:rsidR="002D5EF4" w:rsidRDefault="002D5EF4" w:rsidP="002D5EF4">
      <w:pPr>
        <w:pStyle w:val="PL"/>
        <w:rPr>
          <w:rFonts w:eastAsia="DengXian"/>
        </w:rPr>
      </w:pPr>
      <w:r>
        <w:rPr>
          <w:rFonts w:eastAsia="DengXian"/>
        </w:rPr>
        <w:t xml:space="preserve">                  $ref: 'TS29571_CommonData.yaml#/components/responses/403'</w:t>
      </w:r>
    </w:p>
    <w:p w14:paraId="02E8FDEF" w14:textId="77777777" w:rsidR="002D5EF4" w:rsidRDefault="002D5EF4" w:rsidP="002D5EF4">
      <w:pPr>
        <w:pStyle w:val="PL"/>
      </w:pPr>
      <w:r>
        <w:t xml:space="preserve">                '404':</w:t>
      </w:r>
    </w:p>
    <w:p w14:paraId="3F626D27" w14:textId="77777777" w:rsidR="002D5EF4" w:rsidRDefault="002D5EF4" w:rsidP="002D5EF4">
      <w:pPr>
        <w:pStyle w:val="PL"/>
      </w:pPr>
      <w:r>
        <w:t xml:space="preserve">                  $ref: 'TS29571_CommonData.yaml#/components/responses/404'</w:t>
      </w:r>
    </w:p>
    <w:p w14:paraId="3E0234E8" w14:textId="77777777" w:rsidR="002D5EF4" w:rsidRDefault="002D5EF4" w:rsidP="002D5EF4">
      <w:pPr>
        <w:pStyle w:val="PL"/>
      </w:pPr>
      <w:r>
        <w:t xml:space="preserve">                '411':</w:t>
      </w:r>
    </w:p>
    <w:p w14:paraId="75B47A8D" w14:textId="77777777" w:rsidR="002D5EF4" w:rsidRDefault="002D5EF4" w:rsidP="002D5EF4">
      <w:pPr>
        <w:pStyle w:val="PL"/>
      </w:pPr>
      <w:r>
        <w:t xml:space="preserve">                  $ref: 'TS29571_CommonData.yaml#/components/responses/411'</w:t>
      </w:r>
    </w:p>
    <w:p w14:paraId="27CE5DFF" w14:textId="77777777" w:rsidR="002D5EF4" w:rsidRDefault="002D5EF4" w:rsidP="002D5EF4">
      <w:pPr>
        <w:pStyle w:val="PL"/>
      </w:pPr>
      <w:r>
        <w:t xml:space="preserve">                '413':</w:t>
      </w:r>
    </w:p>
    <w:p w14:paraId="32F8D355" w14:textId="77777777" w:rsidR="002D5EF4" w:rsidRDefault="002D5EF4" w:rsidP="002D5EF4">
      <w:pPr>
        <w:pStyle w:val="PL"/>
      </w:pPr>
      <w:r>
        <w:t xml:space="preserve">                  $ref: 'TS29571_CommonData.yaml#/components/responses/413'</w:t>
      </w:r>
    </w:p>
    <w:p w14:paraId="0ED0399A" w14:textId="77777777" w:rsidR="002D5EF4" w:rsidRDefault="002D5EF4" w:rsidP="002D5EF4">
      <w:pPr>
        <w:pStyle w:val="PL"/>
      </w:pPr>
      <w:r>
        <w:t xml:space="preserve">                '415':</w:t>
      </w:r>
    </w:p>
    <w:p w14:paraId="653E74A0" w14:textId="77777777" w:rsidR="002D5EF4" w:rsidRDefault="002D5EF4" w:rsidP="002D5EF4">
      <w:pPr>
        <w:pStyle w:val="PL"/>
      </w:pPr>
      <w:r>
        <w:t xml:space="preserve">                  $ref: 'TS29571_CommonData.yaml#/components/responses/415'</w:t>
      </w:r>
    </w:p>
    <w:p w14:paraId="280D1A5C" w14:textId="77777777" w:rsidR="002D5EF4" w:rsidRDefault="002D5EF4" w:rsidP="002D5EF4">
      <w:pPr>
        <w:pStyle w:val="PL"/>
        <w:rPr>
          <w:rFonts w:eastAsia="DengXian"/>
        </w:rPr>
      </w:pPr>
      <w:r>
        <w:rPr>
          <w:rFonts w:eastAsia="DengXian"/>
        </w:rPr>
        <w:t xml:space="preserve">                '429':</w:t>
      </w:r>
    </w:p>
    <w:p w14:paraId="19B8F50B" w14:textId="77777777" w:rsidR="002D5EF4" w:rsidRDefault="002D5EF4" w:rsidP="002D5EF4">
      <w:pPr>
        <w:pStyle w:val="PL"/>
        <w:rPr>
          <w:rFonts w:eastAsia="DengXian"/>
        </w:rPr>
      </w:pPr>
      <w:r>
        <w:rPr>
          <w:rFonts w:eastAsia="DengXian"/>
        </w:rPr>
        <w:t xml:space="preserve">                  $ref: 'TS29571_CommonData.yaml#/components/responses/429'</w:t>
      </w:r>
    </w:p>
    <w:p w14:paraId="679D749F" w14:textId="77777777" w:rsidR="002D5EF4" w:rsidRDefault="002D5EF4" w:rsidP="002D5EF4">
      <w:pPr>
        <w:pStyle w:val="PL"/>
      </w:pPr>
      <w:r>
        <w:t xml:space="preserve">                '500':</w:t>
      </w:r>
    </w:p>
    <w:p w14:paraId="1E8FD87F" w14:textId="77777777" w:rsidR="002D5EF4" w:rsidRDefault="002D5EF4" w:rsidP="002D5EF4">
      <w:pPr>
        <w:pStyle w:val="PL"/>
      </w:pPr>
      <w:r>
        <w:t xml:space="preserve">                  $ref: 'TS29571_CommonData.yaml#/components/responses/500'</w:t>
      </w:r>
    </w:p>
    <w:p w14:paraId="0F7146B9" w14:textId="77777777" w:rsidR="002D5EF4" w:rsidRDefault="002D5EF4" w:rsidP="002D5EF4">
      <w:pPr>
        <w:pStyle w:val="PL"/>
      </w:pPr>
      <w:r>
        <w:t xml:space="preserve">                '503':</w:t>
      </w:r>
    </w:p>
    <w:p w14:paraId="07B2DEBC" w14:textId="77777777" w:rsidR="002D5EF4" w:rsidRDefault="002D5EF4" w:rsidP="002D5EF4">
      <w:pPr>
        <w:pStyle w:val="PL"/>
      </w:pPr>
      <w:r>
        <w:t xml:space="preserve">                  $ref: 'TS29571_CommonData.yaml#/components/responses/503'</w:t>
      </w:r>
    </w:p>
    <w:p w14:paraId="74177642" w14:textId="77777777" w:rsidR="002D5EF4" w:rsidRDefault="002D5EF4" w:rsidP="002D5EF4">
      <w:pPr>
        <w:pStyle w:val="PL"/>
      </w:pPr>
      <w:r>
        <w:t xml:space="preserve">                default:</w:t>
      </w:r>
    </w:p>
    <w:p w14:paraId="4320C95F" w14:textId="77777777" w:rsidR="002D5EF4" w:rsidRDefault="002D5EF4" w:rsidP="002D5EF4">
      <w:pPr>
        <w:pStyle w:val="PL"/>
      </w:pPr>
      <w:r>
        <w:t xml:space="preserve">                  $ref: 'TS29571_CommonData.yaml#/components/responses/default'</w:t>
      </w:r>
    </w:p>
    <w:p w14:paraId="5BDA240B" w14:textId="77777777" w:rsidR="002D5EF4" w:rsidRDefault="002D5EF4" w:rsidP="002D5EF4">
      <w:pPr>
        <w:pStyle w:val="PL"/>
      </w:pPr>
      <w:r>
        <w:t xml:space="preserve">  /subscriptions/{subscriptionId}:</w:t>
      </w:r>
    </w:p>
    <w:p w14:paraId="5AA58E5D" w14:textId="77777777" w:rsidR="002D5EF4" w:rsidRDefault="002D5EF4" w:rsidP="002D5EF4">
      <w:pPr>
        <w:pStyle w:val="PL"/>
      </w:pPr>
      <w:r>
        <w:t xml:space="preserve">    delete:</w:t>
      </w:r>
    </w:p>
    <w:p w14:paraId="1C5373DB" w14:textId="77777777" w:rsidR="002D5EF4" w:rsidRDefault="002D5EF4" w:rsidP="002D5EF4">
      <w:pPr>
        <w:pStyle w:val="PL"/>
      </w:pPr>
      <w:r>
        <w:t xml:space="preserve">      summary: Delete an existing Individual NWDAF Events Subscription</w:t>
      </w:r>
    </w:p>
    <w:p w14:paraId="48906BE1" w14:textId="77777777" w:rsidR="002D5EF4" w:rsidRDefault="002D5EF4" w:rsidP="002D5EF4">
      <w:pPr>
        <w:pStyle w:val="PL"/>
      </w:pPr>
      <w:r>
        <w:t xml:space="preserve">      operationId: DeleteNWDAFEventsSubscription</w:t>
      </w:r>
    </w:p>
    <w:p w14:paraId="67876FFA" w14:textId="77777777" w:rsidR="002D5EF4" w:rsidRDefault="002D5EF4" w:rsidP="002D5EF4">
      <w:pPr>
        <w:pStyle w:val="PL"/>
      </w:pPr>
      <w:r>
        <w:t xml:space="preserve">      tags:</w:t>
      </w:r>
    </w:p>
    <w:p w14:paraId="51DFB079" w14:textId="77777777" w:rsidR="002D5EF4" w:rsidRDefault="002D5EF4" w:rsidP="002D5EF4">
      <w:pPr>
        <w:pStyle w:val="PL"/>
      </w:pPr>
      <w:r>
        <w:t xml:space="preserve">        - Individual NWDAF Events Subscription (Document)</w:t>
      </w:r>
    </w:p>
    <w:p w14:paraId="0D81E5F4" w14:textId="77777777" w:rsidR="002D5EF4" w:rsidRDefault="002D5EF4" w:rsidP="002D5EF4">
      <w:pPr>
        <w:pStyle w:val="PL"/>
      </w:pPr>
      <w:r>
        <w:t xml:space="preserve">      parameters:</w:t>
      </w:r>
    </w:p>
    <w:p w14:paraId="4B5F8CDE" w14:textId="77777777" w:rsidR="002D5EF4" w:rsidRDefault="002D5EF4" w:rsidP="002D5EF4">
      <w:pPr>
        <w:pStyle w:val="PL"/>
      </w:pPr>
      <w:r>
        <w:t xml:space="preserve">        - name: subscriptionId</w:t>
      </w:r>
    </w:p>
    <w:p w14:paraId="2BAC0893" w14:textId="77777777" w:rsidR="002D5EF4" w:rsidRDefault="002D5EF4" w:rsidP="002D5EF4">
      <w:pPr>
        <w:pStyle w:val="PL"/>
      </w:pPr>
      <w:r>
        <w:t xml:space="preserve">          in: path</w:t>
      </w:r>
    </w:p>
    <w:p w14:paraId="01D1C6C6" w14:textId="77777777" w:rsidR="002D5EF4" w:rsidRDefault="002D5EF4" w:rsidP="002D5EF4">
      <w:pPr>
        <w:pStyle w:val="PL"/>
      </w:pPr>
      <w:r>
        <w:t xml:space="preserve">          description: String identifying a subscription to the Nnwdaf_EventsSubscription Service</w:t>
      </w:r>
    </w:p>
    <w:p w14:paraId="67C34576" w14:textId="77777777" w:rsidR="002D5EF4" w:rsidRDefault="002D5EF4" w:rsidP="002D5EF4">
      <w:pPr>
        <w:pStyle w:val="PL"/>
      </w:pPr>
      <w:r>
        <w:t xml:space="preserve">          required: true</w:t>
      </w:r>
    </w:p>
    <w:p w14:paraId="494CAE2A" w14:textId="77777777" w:rsidR="002D5EF4" w:rsidRDefault="002D5EF4" w:rsidP="002D5EF4">
      <w:pPr>
        <w:pStyle w:val="PL"/>
      </w:pPr>
      <w:r>
        <w:t xml:space="preserve">          schema:</w:t>
      </w:r>
    </w:p>
    <w:p w14:paraId="1DC25A20" w14:textId="77777777" w:rsidR="002D5EF4" w:rsidRDefault="002D5EF4" w:rsidP="002D5EF4">
      <w:pPr>
        <w:pStyle w:val="PL"/>
      </w:pPr>
      <w:r>
        <w:t xml:space="preserve">            type: string</w:t>
      </w:r>
    </w:p>
    <w:p w14:paraId="4408416F" w14:textId="77777777" w:rsidR="002D5EF4" w:rsidRDefault="002D5EF4" w:rsidP="002D5EF4">
      <w:pPr>
        <w:pStyle w:val="PL"/>
      </w:pPr>
      <w:r>
        <w:t xml:space="preserve">      responses:</w:t>
      </w:r>
    </w:p>
    <w:p w14:paraId="0BC327ED" w14:textId="77777777" w:rsidR="002D5EF4" w:rsidRDefault="002D5EF4" w:rsidP="002D5EF4">
      <w:pPr>
        <w:pStyle w:val="PL"/>
      </w:pPr>
      <w:r>
        <w:t xml:space="preserve">        '204':</w:t>
      </w:r>
    </w:p>
    <w:p w14:paraId="58DF7874" w14:textId="77777777" w:rsidR="002D5EF4" w:rsidRDefault="002D5EF4" w:rsidP="002D5EF4">
      <w:pPr>
        <w:pStyle w:val="PL"/>
      </w:pPr>
      <w:r>
        <w:t xml:space="preserve">          description: No Content. The Individual NWDAF Event Subscription resource matching the subscriptionId was deleted.</w:t>
      </w:r>
    </w:p>
    <w:p w14:paraId="101CCD50" w14:textId="77777777" w:rsidR="002D5EF4" w:rsidRDefault="002D5EF4" w:rsidP="002D5EF4">
      <w:pPr>
        <w:pStyle w:val="PL"/>
      </w:pPr>
      <w:r>
        <w:t xml:space="preserve">        '400':</w:t>
      </w:r>
    </w:p>
    <w:p w14:paraId="3BFD415E" w14:textId="77777777" w:rsidR="002D5EF4" w:rsidRDefault="002D5EF4" w:rsidP="002D5EF4">
      <w:pPr>
        <w:pStyle w:val="PL"/>
      </w:pPr>
      <w:r>
        <w:t xml:space="preserve">          $ref: 'TS29571_CommonData.yaml#/components/responses/400'</w:t>
      </w:r>
    </w:p>
    <w:p w14:paraId="7DC17BAD" w14:textId="77777777" w:rsidR="002D5EF4" w:rsidRDefault="002D5EF4" w:rsidP="002D5EF4">
      <w:pPr>
        <w:pStyle w:val="PL"/>
      </w:pPr>
      <w:r>
        <w:t xml:space="preserve">        '401':</w:t>
      </w:r>
    </w:p>
    <w:p w14:paraId="02B29576" w14:textId="77777777" w:rsidR="002D5EF4" w:rsidRDefault="002D5EF4" w:rsidP="002D5EF4">
      <w:pPr>
        <w:pStyle w:val="PL"/>
      </w:pPr>
      <w:r>
        <w:t xml:space="preserve">          $ref: 'TS29571_CommonData.yaml#/components/responses/401'</w:t>
      </w:r>
    </w:p>
    <w:p w14:paraId="181C7BDA" w14:textId="77777777" w:rsidR="002D5EF4" w:rsidRDefault="002D5EF4" w:rsidP="002D5EF4">
      <w:pPr>
        <w:pStyle w:val="PL"/>
        <w:rPr>
          <w:rFonts w:eastAsia="DengXian"/>
        </w:rPr>
      </w:pPr>
      <w:r>
        <w:rPr>
          <w:rFonts w:eastAsia="DengXian"/>
        </w:rPr>
        <w:t xml:space="preserve">        '403':</w:t>
      </w:r>
    </w:p>
    <w:p w14:paraId="17C82594" w14:textId="77777777" w:rsidR="002D5EF4" w:rsidRDefault="002D5EF4" w:rsidP="002D5EF4">
      <w:pPr>
        <w:pStyle w:val="PL"/>
        <w:rPr>
          <w:rFonts w:eastAsia="DengXian"/>
        </w:rPr>
      </w:pPr>
      <w:r>
        <w:rPr>
          <w:rFonts w:eastAsia="DengXian"/>
        </w:rPr>
        <w:t xml:space="preserve">          $ref: 'TS29571_CommonData.yaml#/components/responses/403'</w:t>
      </w:r>
    </w:p>
    <w:p w14:paraId="74565EE7" w14:textId="77777777" w:rsidR="002D5EF4" w:rsidRDefault="002D5EF4" w:rsidP="002D5EF4">
      <w:pPr>
        <w:pStyle w:val="PL"/>
      </w:pPr>
      <w:r>
        <w:t xml:space="preserve">        '404':</w:t>
      </w:r>
    </w:p>
    <w:p w14:paraId="3083B057" w14:textId="77777777" w:rsidR="002D5EF4" w:rsidRDefault="002D5EF4" w:rsidP="002D5EF4">
      <w:pPr>
        <w:pStyle w:val="PL"/>
      </w:pPr>
      <w:r>
        <w:t xml:space="preserve">          description: The Individual NWDAF Event Subscription resource does not exist.</w:t>
      </w:r>
    </w:p>
    <w:p w14:paraId="4710CD27" w14:textId="77777777" w:rsidR="002D5EF4" w:rsidRDefault="002D5EF4" w:rsidP="002D5EF4">
      <w:pPr>
        <w:pStyle w:val="PL"/>
      </w:pPr>
      <w:r>
        <w:t xml:space="preserve">          content:</w:t>
      </w:r>
    </w:p>
    <w:p w14:paraId="6A9B18F2" w14:textId="77777777" w:rsidR="002D5EF4" w:rsidRDefault="002D5EF4" w:rsidP="002D5EF4">
      <w:pPr>
        <w:pStyle w:val="PL"/>
      </w:pPr>
      <w:r>
        <w:t xml:space="preserve">            application/problem+json:</w:t>
      </w:r>
    </w:p>
    <w:p w14:paraId="5B18FC91" w14:textId="77777777" w:rsidR="002D5EF4" w:rsidRDefault="002D5EF4" w:rsidP="002D5EF4">
      <w:pPr>
        <w:pStyle w:val="PL"/>
      </w:pPr>
      <w:r>
        <w:t xml:space="preserve">              schema:</w:t>
      </w:r>
    </w:p>
    <w:p w14:paraId="689E1BCB" w14:textId="77777777" w:rsidR="002D5EF4" w:rsidRDefault="002D5EF4" w:rsidP="002D5EF4">
      <w:pPr>
        <w:pStyle w:val="PL"/>
      </w:pPr>
      <w:r>
        <w:t xml:space="preserve">                $ref: 'TS29571_CommonData.yaml#/components/schemas/ProblemDetails'</w:t>
      </w:r>
    </w:p>
    <w:p w14:paraId="149D21C7" w14:textId="77777777" w:rsidR="002D5EF4" w:rsidRDefault="002D5EF4" w:rsidP="002D5EF4">
      <w:pPr>
        <w:pStyle w:val="PL"/>
        <w:rPr>
          <w:rFonts w:eastAsia="DengXian"/>
        </w:rPr>
      </w:pPr>
      <w:r>
        <w:rPr>
          <w:rFonts w:eastAsia="DengXian"/>
        </w:rPr>
        <w:t xml:space="preserve">        '429':</w:t>
      </w:r>
    </w:p>
    <w:p w14:paraId="6B257966" w14:textId="77777777" w:rsidR="002D5EF4" w:rsidRDefault="002D5EF4" w:rsidP="002D5EF4">
      <w:pPr>
        <w:pStyle w:val="PL"/>
        <w:rPr>
          <w:rFonts w:eastAsia="DengXian"/>
        </w:rPr>
      </w:pPr>
      <w:r>
        <w:rPr>
          <w:rFonts w:eastAsia="DengXian"/>
        </w:rPr>
        <w:t xml:space="preserve">          $ref: 'TS29571_CommonData.yaml#/components/responses/429'</w:t>
      </w:r>
    </w:p>
    <w:p w14:paraId="17AF4168" w14:textId="77777777" w:rsidR="002D5EF4" w:rsidRDefault="002D5EF4" w:rsidP="002D5EF4">
      <w:pPr>
        <w:pStyle w:val="PL"/>
      </w:pPr>
      <w:r>
        <w:t xml:space="preserve">        '500':</w:t>
      </w:r>
    </w:p>
    <w:p w14:paraId="396CF64B" w14:textId="77777777" w:rsidR="002D5EF4" w:rsidRDefault="002D5EF4" w:rsidP="002D5EF4">
      <w:pPr>
        <w:pStyle w:val="PL"/>
      </w:pPr>
      <w:r>
        <w:lastRenderedPageBreak/>
        <w:t xml:space="preserve">          $ref: 'TS29571_CommonData.yaml#/components/responses/500'</w:t>
      </w:r>
    </w:p>
    <w:p w14:paraId="243167FA" w14:textId="77777777" w:rsidR="002D5EF4" w:rsidRDefault="002D5EF4" w:rsidP="002D5EF4">
      <w:pPr>
        <w:pStyle w:val="PL"/>
      </w:pPr>
      <w:r>
        <w:t xml:space="preserve">        '501':</w:t>
      </w:r>
    </w:p>
    <w:p w14:paraId="166E954D" w14:textId="77777777" w:rsidR="002D5EF4" w:rsidRDefault="002D5EF4" w:rsidP="002D5EF4">
      <w:pPr>
        <w:pStyle w:val="PL"/>
      </w:pPr>
      <w:r>
        <w:t xml:space="preserve">          $ref: 'TS29571_CommonData.yaml#/components/responses/501'</w:t>
      </w:r>
    </w:p>
    <w:p w14:paraId="2B625648" w14:textId="77777777" w:rsidR="002D5EF4" w:rsidRDefault="002D5EF4" w:rsidP="002D5EF4">
      <w:pPr>
        <w:pStyle w:val="PL"/>
      </w:pPr>
      <w:r>
        <w:t xml:space="preserve">        '503':</w:t>
      </w:r>
    </w:p>
    <w:p w14:paraId="7694E18B" w14:textId="77777777" w:rsidR="002D5EF4" w:rsidRDefault="002D5EF4" w:rsidP="002D5EF4">
      <w:pPr>
        <w:pStyle w:val="PL"/>
      </w:pPr>
      <w:r>
        <w:t xml:space="preserve">          $ref: 'TS29571_CommonData.yaml#/components/responses/503'</w:t>
      </w:r>
    </w:p>
    <w:p w14:paraId="489D8616" w14:textId="77777777" w:rsidR="002D5EF4" w:rsidRDefault="002D5EF4" w:rsidP="002D5EF4">
      <w:pPr>
        <w:pStyle w:val="PL"/>
      </w:pPr>
      <w:r>
        <w:t xml:space="preserve">        default:</w:t>
      </w:r>
    </w:p>
    <w:p w14:paraId="5E2DC5BE" w14:textId="77777777" w:rsidR="002D5EF4" w:rsidRDefault="002D5EF4" w:rsidP="002D5EF4">
      <w:pPr>
        <w:pStyle w:val="PL"/>
      </w:pPr>
      <w:r>
        <w:t xml:space="preserve">          $ref: 'TS29571_CommonData.yaml#/components/responses/default'</w:t>
      </w:r>
    </w:p>
    <w:p w14:paraId="1D07FC5E" w14:textId="77777777" w:rsidR="002D5EF4" w:rsidRDefault="002D5EF4" w:rsidP="002D5EF4">
      <w:pPr>
        <w:pStyle w:val="PL"/>
      </w:pPr>
      <w:r>
        <w:t xml:space="preserve">    put:</w:t>
      </w:r>
    </w:p>
    <w:p w14:paraId="56695CAB" w14:textId="77777777" w:rsidR="002D5EF4" w:rsidRDefault="002D5EF4" w:rsidP="002D5EF4">
      <w:pPr>
        <w:pStyle w:val="PL"/>
      </w:pPr>
      <w:r>
        <w:t xml:space="preserve">      summary: Update an existing Individual NWDAF Events Subscription</w:t>
      </w:r>
    </w:p>
    <w:p w14:paraId="2314E0A4" w14:textId="77777777" w:rsidR="002D5EF4" w:rsidRDefault="002D5EF4" w:rsidP="002D5EF4">
      <w:pPr>
        <w:pStyle w:val="PL"/>
      </w:pPr>
      <w:r>
        <w:t xml:space="preserve">      operationId: UpdateNWDAFEventsSubscription</w:t>
      </w:r>
    </w:p>
    <w:p w14:paraId="72FAC938" w14:textId="77777777" w:rsidR="002D5EF4" w:rsidRDefault="002D5EF4" w:rsidP="002D5EF4">
      <w:pPr>
        <w:pStyle w:val="PL"/>
      </w:pPr>
      <w:r>
        <w:t xml:space="preserve">      tags:</w:t>
      </w:r>
    </w:p>
    <w:p w14:paraId="1A065ACA" w14:textId="77777777" w:rsidR="002D5EF4" w:rsidRDefault="002D5EF4" w:rsidP="002D5EF4">
      <w:pPr>
        <w:pStyle w:val="PL"/>
      </w:pPr>
      <w:r>
        <w:t xml:space="preserve">        - Individual NWDAF Events Subscription (Document)</w:t>
      </w:r>
    </w:p>
    <w:p w14:paraId="00D5AB2A" w14:textId="77777777" w:rsidR="002D5EF4" w:rsidRDefault="002D5EF4" w:rsidP="002D5EF4">
      <w:pPr>
        <w:pStyle w:val="PL"/>
      </w:pPr>
      <w:r>
        <w:t xml:space="preserve">      requestBody:</w:t>
      </w:r>
    </w:p>
    <w:p w14:paraId="20140B14" w14:textId="77777777" w:rsidR="002D5EF4" w:rsidRDefault="002D5EF4" w:rsidP="002D5EF4">
      <w:pPr>
        <w:pStyle w:val="PL"/>
      </w:pPr>
      <w:r>
        <w:t xml:space="preserve">        required: true</w:t>
      </w:r>
    </w:p>
    <w:p w14:paraId="3BF9C72C" w14:textId="77777777" w:rsidR="002D5EF4" w:rsidRDefault="002D5EF4" w:rsidP="002D5EF4">
      <w:pPr>
        <w:pStyle w:val="PL"/>
      </w:pPr>
      <w:r>
        <w:t xml:space="preserve">        content:</w:t>
      </w:r>
    </w:p>
    <w:p w14:paraId="785ABE35" w14:textId="77777777" w:rsidR="002D5EF4" w:rsidRDefault="002D5EF4" w:rsidP="002D5EF4">
      <w:pPr>
        <w:pStyle w:val="PL"/>
      </w:pPr>
      <w:r>
        <w:t xml:space="preserve">          application/json:</w:t>
      </w:r>
    </w:p>
    <w:p w14:paraId="4C3FE9E5" w14:textId="77777777" w:rsidR="002D5EF4" w:rsidRDefault="002D5EF4" w:rsidP="002D5EF4">
      <w:pPr>
        <w:pStyle w:val="PL"/>
      </w:pPr>
      <w:r>
        <w:t xml:space="preserve">            schema:</w:t>
      </w:r>
    </w:p>
    <w:p w14:paraId="4AFCCCBC" w14:textId="77777777" w:rsidR="002D5EF4" w:rsidRDefault="002D5EF4" w:rsidP="002D5EF4">
      <w:pPr>
        <w:pStyle w:val="PL"/>
      </w:pPr>
      <w:r>
        <w:t xml:space="preserve">              $ref: '#/components/schemas/NnwdafEventsSubscription'</w:t>
      </w:r>
    </w:p>
    <w:p w14:paraId="5F471A44" w14:textId="77777777" w:rsidR="002D5EF4" w:rsidRDefault="002D5EF4" w:rsidP="002D5EF4">
      <w:pPr>
        <w:pStyle w:val="PL"/>
      </w:pPr>
      <w:r>
        <w:t xml:space="preserve">      parameters:</w:t>
      </w:r>
    </w:p>
    <w:p w14:paraId="45C797F7" w14:textId="77777777" w:rsidR="002D5EF4" w:rsidRDefault="002D5EF4" w:rsidP="002D5EF4">
      <w:pPr>
        <w:pStyle w:val="PL"/>
      </w:pPr>
      <w:r>
        <w:t xml:space="preserve">        - name: subscriptionId</w:t>
      </w:r>
    </w:p>
    <w:p w14:paraId="151DC2D6" w14:textId="77777777" w:rsidR="002D5EF4" w:rsidRDefault="002D5EF4" w:rsidP="002D5EF4">
      <w:pPr>
        <w:pStyle w:val="PL"/>
      </w:pPr>
      <w:r>
        <w:t xml:space="preserve">          in: path</w:t>
      </w:r>
    </w:p>
    <w:p w14:paraId="31C858FF" w14:textId="77777777" w:rsidR="002D5EF4" w:rsidRDefault="002D5EF4" w:rsidP="002D5EF4">
      <w:pPr>
        <w:pStyle w:val="PL"/>
      </w:pPr>
      <w:r>
        <w:t xml:space="preserve">          description: String identifying a subscription to the Nnwdaf_EventsSubscription Service</w:t>
      </w:r>
    </w:p>
    <w:p w14:paraId="6E0AEC86" w14:textId="77777777" w:rsidR="002D5EF4" w:rsidRDefault="002D5EF4" w:rsidP="002D5EF4">
      <w:pPr>
        <w:pStyle w:val="PL"/>
      </w:pPr>
      <w:r>
        <w:t xml:space="preserve">          required: true</w:t>
      </w:r>
    </w:p>
    <w:p w14:paraId="3420D23B" w14:textId="77777777" w:rsidR="002D5EF4" w:rsidRDefault="002D5EF4" w:rsidP="002D5EF4">
      <w:pPr>
        <w:pStyle w:val="PL"/>
      </w:pPr>
      <w:r>
        <w:t xml:space="preserve">          schema:</w:t>
      </w:r>
    </w:p>
    <w:p w14:paraId="6A2DFD85" w14:textId="77777777" w:rsidR="002D5EF4" w:rsidRDefault="002D5EF4" w:rsidP="002D5EF4">
      <w:pPr>
        <w:pStyle w:val="PL"/>
      </w:pPr>
      <w:r>
        <w:t xml:space="preserve">            type: string</w:t>
      </w:r>
    </w:p>
    <w:p w14:paraId="0163BA3A" w14:textId="77777777" w:rsidR="002D5EF4" w:rsidRDefault="002D5EF4" w:rsidP="002D5EF4">
      <w:pPr>
        <w:pStyle w:val="PL"/>
      </w:pPr>
      <w:r>
        <w:t xml:space="preserve">      responses:</w:t>
      </w:r>
    </w:p>
    <w:p w14:paraId="69EBED8D" w14:textId="77777777" w:rsidR="002D5EF4" w:rsidRDefault="002D5EF4" w:rsidP="002D5EF4">
      <w:pPr>
        <w:pStyle w:val="PL"/>
      </w:pPr>
      <w:r>
        <w:t xml:space="preserve">        '200':</w:t>
      </w:r>
    </w:p>
    <w:p w14:paraId="1B053A0E" w14:textId="77777777" w:rsidR="002D5EF4" w:rsidRDefault="002D5EF4" w:rsidP="002D5EF4">
      <w:pPr>
        <w:pStyle w:val="PL"/>
      </w:pPr>
      <w:r>
        <w:t xml:space="preserve">          description: The Individual NWDAF Event Subscription resource was modified successfully and a representation of that resource is returned.</w:t>
      </w:r>
    </w:p>
    <w:p w14:paraId="3290E562" w14:textId="77777777" w:rsidR="002D5EF4" w:rsidRDefault="002D5EF4" w:rsidP="002D5EF4">
      <w:pPr>
        <w:pStyle w:val="PL"/>
      </w:pPr>
      <w:r>
        <w:t xml:space="preserve">          content:</w:t>
      </w:r>
    </w:p>
    <w:p w14:paraId="7BBCA036" w14:textId="77777777" w:rsidR="002D5EF4" w:rsidRDefault="002D5EF4" w:rsidP="002D5EF4">
      <w:pPr>
        <w:pStyle w:val="PL"/>
      </w:pPr>
      <w:r>
        <w:t xml:space="preserve">            application/json:</w:t>
      </w:r>
    </w:p>
    <w:p w14:paraId="0E5B3FFD" w14:textId="77777777" w:rsidR="002D5EF4" w:rsidRDefault="002D5EF4" w:rsidP="002D5EF4">
      <w:pPr>
        <w:pStyle w:val="PL"/>
      </w:pPr>
      <w:r>
        <w:t xml:space="preserve">              schema:</w:t>
      </w:r>
    </w:p>
    <w:p w14:paraId="5DB296DD" w14:textId="77777777" w:rsidR="002D5EF4" w:rsidRDefault="002D5EF4" w:rsidP="002D5EF4">
      <w:pPr>
        <w:pStyle w:val="PL"/>
      </w:pPr>
      <w:r>
        <w:t xml:space="preserve">                $ref: '#/components/schemas/NnwdafEventsSubscription'</w:t>
      </w:r>
    </w:p>
    <w:p w14:paraId="275280D7" w14:textId="77777777" w:rsidR="002D5EF4" w:rsidRDefault="002D5EF4" w:rsidP="002D5EF4">
      <w:pPr>
        <w:pStyle w:val="PL"/>
      </w:pPr>
      <w:r>
        <w:t xml:space="preserve">        '204':</w:t>
      </w:r>
    </w:p>
    <w:p w14:paraId="232588CE" w14:textId="77777777" w:rsidR="002D5EF4" w:rsidRDefault="002D5EF4" w:rsidP="002D5EF4">
      <w:pPr>
        <w:pStyle w:val="PL"/>
      </w:pPr>
      <w:r>
        <w:t xml:space="preserve">          description: The Individual NWDAF Event Subscription resource was modified successfully.</w:t>
      </w:r>
    </w:p>
    <w:p w14:paraId="71FE125C" w14:textId="77777777" w:rsidR="002D5EF4" w:rsidRDefault="002D5EF4" w:rsidP="002D5EF4">
      <w:pPr>
        <w:pStyle w:val="PL"/>
      </w:pPr>
      <w:r>
        <w:t xml:space="preserve">        '400':</w:t>
      </w:r>
    </w:p>
    <w:p w14:paraId="3B135739" w14:textId="77777777" w:rsidR="002D5EF4" w:rsidRDefault="002D5EF4" w:rsidP="002D5EF4">
      <w:pPr>
        <w:pStyle w:val="PL"/>
      </w:pPr>
      <w:r>
        <w:t xml:space="preserve">          $ref: 'TS29571_CommonData.yaml#/components/responses/400'</w:t>
      </w:r>
    </w:p>
    <w:p w14:paraId="7005ECA9" w14:textId="77777777" w:rsidR="002D5EF4" w:rsidRDefault="002D5EF4" w:rsidP="002D5EF4">
      <w:pPr>
        <w:pStyle w:val="PL"/>
      </w:pPr>
      <w:r>
        <w:t xml:space="preserve">        '401':</w:t>
      </w:r>
    </w:p>
    <w:p w14:paraId="2E55101F" w14:textId="77777777" w:rsidR="002D5EF4" w:rsidRDefault="002D5EF4" w:rsidP="002D5EF4">
      <w:pPr>
        <w:pStyle w:val="PL"/>
      </w:pPr>
      <w:r>
        <w:t xml:space="preserve">          $ref: 'TS29571_CommonData.yaml#/components/responses/401'</w:t>
      </w:r>
    </w:p>
    <w:p w14:paraId="10585180" w14:textId="77777777" w:rsidR="002D5EF4" w:rsidRDefault="002D5EF4" w:rsidP="002D5EF4">
      <w:pPr>
        <w:pStyle w:val="PL"/>
        <w:rPr>
          <w:rFonts w:eastAsia="DengXian"/>
        </w:rPr>
      </w:pPr>
      <w:r>
        <w:rPr>
          <w:rFonts w:eastAsia="DengXian"/>
        </w:rPr>
        <w:t xml:space="preserve">        '403':</w:t>
      </w:r>
    </w:p>
    <w:p w14:paraId="273B65FB" w14:textId="77777777" w:rsidR="002D5EF4" w:rsidRDefault="002D5EF4" w:rsidP="002D5EF4">
      <w:pPr>
        <w:pStyle w:val="PL"/>
        <w:rPr>
          <w:rFonts w:eastAsia="DengXian"/>
        </w:rPr>
      </w:pPr>
      <w:r>
        <w:rPr>
          <w:rFonts w:eastAsia="DengXian"/>
        </w:rPr>
        <w:t xml:space="preserve">          $ref: 'TS29571_CommonData.yaml#/components/responses/403'</w:t>
      </w:r>
    </w:p>
    <w:p w14:paraId="2CC416CA" w14:textId="77777777" w:rsidR="002D5EF4" w:rsidRDefault="002D5EF4" w:rsidP="002D5EF4">
      <w:pPr>
        <w:pStyle w:val="PL"/>
      </w:pPr>
      <w:r>
        <w:t xml:space="preserve">        '404':</w:t>
      </w:r>
    </w:p>
    <w:p w14:paraId="79AB1D98" w14:textId="77777777" w:rsidR="002D5EF4" w:rsidRDefault="002D5EF4" w:rsidP="002D5EF4">
      <w:pPr>
        <w:pStyle w:val="PL"/>
      </w:pPr>
      <w:r>
        <w:t xml:space="preserve">          description: The Individual NWDAF Event Subscription resource does not exist.</w:t>
      </w:r>
    </w:p>
    <w:p w14:paraId="349B44BC" w14:textId="77777777" w:rsidR="002D5EF4" w:rsidRDefault="002D5EF4" w:rsidP="002D5EF4">
      <w:pPr>
        <w:pStyle w:val="PL"/>
      </w:pPr>
      <w:r>
        <w:t xml:space="preserve">          content:</w:t>
      </w:r>
    </w:p>
    <w:p w14:paraId="43A8A528" w14:textId="77777777" w:rsidR="002D5EF4" w:rsidRDefault="002D5EF4" w:rsidP="002D5EF4">
      <w:pPr>
        <w:pStyle w:val="PL"/>
      </w:pPr>
      <w:r>
        <w:t xml:space="preserve">            application/problem+json:</w:t>
      </w:r>
    </w:p>
    <w:p w14:paraId="37D4C699" w14:textId="77777777" w:rsidR="002D5EF4" w:rsidRDefault="002D5EF4" w:rsidP="002D5EF4">
      <w:pPr>
        <w:pStyle w:val="PL"/>
      </w:pPr>
      <w:r>
        <w:t xml:space="preserve">              schema:</w:t>
      </w:r>
    </w:p>
    <w:p w14:paraId="78D3B7F7" w14:textId="77777777" w:rsidR="002D5EF4" w:rsidRDefault="002D5EF4" w:rsidP="002D5EF4">
      <w:pPr>
        <w:pStyle w:val="PL"/>
      </w:pPr>
      <w:r>
        <w:t xml:space="preserve">                $ref: 'TS29571_CommonData.yaml#/components/schemas/ProblemDetails'</w:t>
      </w:r>
    </w:p>
    <w:p w14:paraId="6D457D82" w14:textId="77777777" w:rsidR="002D5EF4" w:rsidRDefault="002D5EF4" w:rsidP="002D5EF4">
      <w:pPr>
        <w:pStyle w:val="PL"/>
      </w:pPr>
      <w:r>
        <w:t xml:space="preserve">        '411':</w:t>
      </w:r>
    </w:p>
    <w:p w14:paraId="1DECCAF5" w14:textId="77777777" w:rsidR="002D5EF4" w:rsidRDefault="002D5EF4" w:rsidP="002D5EF4">
      <w:pPr>
        <w:pStyle w:val="PL"/>
      </w:pPr>
      <w:r>
        <w:t xml:space="preserve">          $ref: 'TS29571_CommonData.yaml#/components/responses/411'</w:t>
      </w:r>
    </w:p>
    <w:p w14:paraId="2032CDAE" w14:textId="77777777" w:rsidR="002D5EF4" w:rsidRDefault="002D5EF4" w:rsidP="002D5EF4">
      <w:pPr>
        <w:pStyle w:val="PL"/>
      </w:pPr>
      <w:r>
        <w:t xml:space="preserve">        '413':</w:t>
      </w:r>
    </w:p>
    <w:p w14:paraId="58095A49" w14:textId="77777777" w:rsidR="002D5EF4" w:rsidRDefault="002D5EF4" w:rsidP="002D5EF4">
      <w:pPr>
        <w:pStyle w:val="PL"/>
      </w:pPr>
      <w:r>
        <w:t xml:space="preserve">          $ref: 'TS29571_CommonData.yaml#/components/responses/413'</w:t>
      </w:r>
    </w:p>
    <w:p w14:paraId="79D986B2" w14:textId="77777777" w:rsidR="002D5EF4" w:rsidRDefault="002D5EF4" w:rsidP="002D5EF4">
      <w:pPr>
        <w:pStyle w:val="PL"/>
      </w:pPr>
      <w:r>
        <w:t xml:space="preserve">        '415':</w:t>
      </w:r>
    </w:p>
    <w:p w14:paraId="29115540" w14:textId="77777777" w:rsidR="002D5EF4" w:rsidRDefault="002D5EF4" w:rsidP="002D5EF4">
      <w:pPr>
        <w:pStyle w:val="PL"/>
      </w:pPr>
      <w:r>
        <w:t xml:space="preserve">          $ref: 'TS29571_CommonData.yaml#/components/responses/415'</w:t>
      </w:r>
    </w:p>
    <w:p w14:paraId="19003206" w14:textId="77777777" w:rsidR="002D5EF4" w:rsidRDefault="002D5EF4" w:rsidP="002D5EF4">
      <w:pPr>
        <w:pStyle w:val="PL"/>
        <w:rPr>
          <w:rFonts w:eastAsia="DengXian"/>
        </w:rPr>
      </w:pPr>
      <w:r>
        <w:rPr>
          <w:rFonts w:eastAsia="DengXian"/>
        </w:rPr>
        <w:t xml:space="preserve">        '429':</w:t>
      </w:r>
    </w:p>
    <w:p w14:paraId="378BC561" w14:textId="77777777" w:rsidR="002D5EF4" w:rsidRDefault="002D5EF4" w:rsidP="002D5EF4">
      <w:pPr>
        <w:pStyle w:val="PL"/>
        <w:rPr>
          <w:rFonts w:eastAsia="DengXian"/>
        </w:rPr>
      </w:pPr>
      <w:r>
        <w:rPr>
          <w:rFonts w:eastAsia="DengXian"/>
        </w:rPr>
        <w:t xml:space="preserve">          $ref: 'TS29571_CommonData.yaml#/components/responses/429'</w:t>
      </w:r>
    </w:p>
    <w:p w14:paraId="081FF2BB" w14:textId="77777777" w:rsidR="002D5EF4" w:rsidRDefault="002D5EF4" w:rsidP="002D5EF4">
      <w:pPr>
        <w:pStyle w:val="PL"/>
      </w:pPr>
      <w:r>
        <w:t xml:space="preserve">        '500':</w:t>
      </w:r>
    </w:p>
    <w:p w14:paraId="4CAFB744" w14:textId="77777777" w:rsidR="002D5EF4" w:rsidRDefault="002D5EF4" w:rsidP="002D5EF4">
      <w:pPr>
        <w:pStyle w:val="PL"/>
      </w:pPr>
      <w:r>
        <w:t xml:space="preserve">          $ref: 'TS29571_CommonData.yaml#/components/responses/500'</w:t>
      </w:r>
    </w:p>
    <w:p w14:paraId="0C16828C" w14:textId="77777777" w:rsidR="002D5EF4" w:rsidRDefault="002D5EF4" w:rsidP="002D5EF4">
      <w:pPr>
        <w:pStyle w:val="PL"/>
      </w:pPr>
      <w:r>
        <w:t xml:space="preserve">        '501':</w:t>
      </w:r>
    </w:p>
    <w:p w14:paraId="569AFC57" w14:textId="77777777" w:rsidR="002D5EF4" w:rsidRDefault="002D5EF4" w:rsidP="002D5EF4">
      <w:pPr>
        <w:pStyle w:val="PL"/>
      </w:pPr>
      <w:r>
        <w:t xml:space="preserve">          $ref: 'TS29571_CommonData.yaml#/components/responses/501'</w:t>
      </w:r>
    </w:p>
    <w:p w14:paraId="12CF7A63" w14:textId="77777777" w:rsidR="002D5EF4" w:rsidRDefault="002D5EF4" w:rsidP="002D5EF4">
      <w:pPr>
        <w:pStyle w:val="PL"/>
      </w:pPr>
      <w:r>
        <w:t xml:space="preserve">        '503':</w:t>
      </w:r>
    </w:p>
    <w:p w14:paraId="3C96E734" w14:textId="77777777" w:rsidR="002D5EF4" w:rsidRDefault="002D5EF4" w:rsidP="002D5EF4">
      <w:pPr>
        <w:pStyle w:val="PL"/>
      </w:pPr>
      <w:r>
        <w:t xml:space="preserve">          $ref: 'TS29571_CommonData.yaml#/components/responses/503'</w:t>
      </w:r>
    </w:p>
    <w:p w14:paraId="04309B6C" w14:textId="77777777" w:rsidR="002D5EF4" w:rsidRDefault="002D5EF4" w:rsidP="002D5EF4">
      <w:pPr>
        <w:pStyle w:val="PL"/>
      </w:pPr>
      <w:r>
        <w:t xml:space="preserve">        default:</w:t>
      </w:r>
    </w:p>
    <w:p w14:paraId="57C7366E" w14:textId="77777777" w:rsidR="002D5EF4" w:rsidRDefault="002D5EF4" w:rsidP="002D5EF4">
      <w:pPr>
        <w:pStyle w:val="PL"/>
      </w:pPr>
      <w:r>
        <w:t xml:space="preserve">          $ref: 'TS29571_CommonData.yaml#/components/responses/default'</w:t>
      </w:r>
    </w:p>
    <w:p w14:paraId="107FFCA5" w14:textId="77777777" w:rsidR="002D5EF4" w:rsidRDefault="002D5EF4" w:rsidP="002D5EF4">
      <w:pPr>
        <w:pStyle w:val="PL"/>
      </w:pPr>
      <w:r>
        <w:t>components:</w:t>
      </w:r>
    </w:p>
    <w:p w14:paraId="190C01E3" w14:textId="77777777" w:rsidR="002D5EF4" w:rsidRDefault="002D5EF4" w:rsidP="002D5EF4">
      <w:pPr>
        <w:pStyle w:val="PL"/>
        <w:rPr>
          <w:rFonts w:eastAsia="DengXian"/>
          <w:lang w:val="en-US"/>
        </w:rPr>
      </w:pPr>
      <w:r>
        <w:rPr>
          <w:rFonts w:eastAsia="DengXian"/>
          <w:lang w:val="en-US"/>
        </w:rPr>
        <w:t xml:space="preserve">  securitySchemes:</w:t>
      </w:r>
    </w:p>
    <w:p w14:paraId="7CB120ED" w14:textId="77777777" w:rsidR="002D5EF4" w:rsidRDefault="002D5EF4" w:rsidP="002D5EF4">
      <w:pPr>
        <w:pStyle w:val="PL"/>
        <w:rPr>
          <w:rFonts w:eastAsia="DengXian"/>
          <w:lang w:val="en-US"/>
        </w:rPr>
      </w:pPr>
      <w:r>
        <w:rPr>
          <w:rFonts w:eastAsia="DengXian"/>
          <w:lang w:val="en-US"/>
        </w:rPr>
        <w:t xml:space="preserve">    oAuth2ClientCredentials:</w:t>
      </w:r>
    </w:p>
    <w:p w14:paraId="32491E88" w14:textId="77777777" w:rsidR="002D5EF4" w:rsidRDefault="002D5EF4" w:rsidP="002D5EF4">
      <w:pPr>
        <w:pStyle w:val="PL"/>
        <w:rPr>
          <w:rFonts w:eastAsia="DengXian"/>
          <w:lang w:val="en-US"/>
        </w:rPr>
      </w:pPr>
      <w:r>
        <w:rPr>
          <w:rFonts w:eastAsia="DengXian"/>
          <w:lang w:val="en-US"/>
        </w:rPr>
        <w:t xml:space="preserve">      type: oauth2</w:t>
      </w:r>
    </w:p>
    <w:p w14:paraId="3A2519C1" w14:textId="77777777" w:rsidR="002D5EF4" w:rsidRDefault="002D5EF4" w:rsidP="002D5EF4">
      <w:pPr>
        <w:pStyle w:val="PL"/>
        <w:rPr>
          <w:rFonts w:eastAsia="DengXian"/>
          <w:lang w:val="en-US"/>
        </w:rPr>
      </w:pPr>
      <w:r>
        <w:rPr>
          <w:rFonts w:eastAsia="DengXian"/>
          <w:lang w:val="en-US"/>
        </w:rPr>
        <w:t xml:space="preserve">      flows:</w:t>
      </w:r>
    </w:p>
    <w:p w14:paraId="3C59CC7E" w14:textId="77777777" w:rsidR="002D5EF4" w:rsidRDefault="002D5EF4" w:rsidP="002D5EF4">
      <w:pPr>
        <w:pStyle w:val="PL"/>
        <w:rPr>
          <w:rFonts w:eastAsia="DengXian"/>
          <w:lang w:val="en-US"/>
        </w:rPr>
      </w:pPr>
      <w:r>
        <w:rPr>
          <w:rFonts w:eastAsia="DengXian"/>
          <w:lang w:val="en-US"/>
        </w:rPr>
        <w:t xml:space="preserve">        clientCredentials:</w:t>
      </w:r>
    </w:p>
    <w:p w14:paraId="5C06CD45" w14:textId="77777777" w:rsidR="002D5EF4" w:rsidRDefault="002D5EF4" w:rsidP="002D5EF4">
      <w:pPr>
        <w:pStyle w:val="PL"/>
        <w:rPr>
          <w:rFonts w:eastAsia="DengXian"/>
          <w:lang w:val="en-US"/>
        </w:rPr>
      </w:pPr>
      <w:r>
        <w:rPr>
          <w:rFonts w:eastAsia="DengXian"/>
          <w:lang w:val="en-US"/>
        </w:rPr>
        <w:t xml:space="preserve">          tokenUrl: '{nrfApiRoot}/oauth2/token'</w:t>
      </w:r>
    </w:p>
    <w:p w14:paraId="0BFDC58F" w14:textId="77777777" w:rsidR="002D5EF4" w:rsidRDefault="002D5EF4" w:rsidP="002D5EF4">
      <w:pPr>
        <w:pStyle w:val="PL"/>
        <w:rPr>
          <w:rFonts w:eastAsia="DengXian"/>
          <w:lang w:val="en-US"/>
        </w:rPr>
      </w:pPr>
      <w:r>
        <w:rPr>
          <w:rFonts w:eastAsia="DengXian"/>
          <w:lang w:val="en-US"/>
        </w:rPr>
        <w:t xml:space="preserve">          scopes:</w:t>
      </w:r>
    </w:p>
    <w:p w14:paraId="2190AB3C" w14:textId="77777777" w:rsidR="002D5EF4" w:rsidRDefault="002D5EF4" w:rsidP="002D5EF4">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605DDAF" w14:textId="77777777" w:rsidR="002D5EF4" w:rsidRDefault="002D5EF4" w:rsidP="002D5EF4">
      <w:pPr>
        <w:pStyle w:val="PL"/>
      </w:pPr>
      <w:r>
        <w:t xml:space="preserve">  schemas:</w:t>
      </w:r>
    </w:p>
    <w:p w14:paraId="6A1667F3" w14:textId="77777777" w:rsidR="002D5EF4" w:rsidRDefault="002D5EF4" w:rsidP="002D5EF4">
      <w:pPr>
        <w:pStyle w:val="PL"/>
      </w:pPr>
      <w:r>
        <w:t xml:space="preserve">    NnwdafEventsSubscription:</w:t>
      </w:r>
    </w:p>
    <w:p w14:paraId="789ECC43" w14:textId="77777777" w:rsidR="002D5EF4" w:rsidRDefault="002D5EF4" w:rsidP="002D5EF4">
      <w:pPr>
        <w:pStyle w:val="PL"/>
      </w:pPr>
      <w:r>
        <w:t xml:space="preserve">      type: object</w:t>
      </w:r>
    </w:p>
    <w:p w14:paraId="7F0F1142" w14:textId="77777777" w:rsidR="002D5EF4" w:rsidRDefault="002D5EF4" w:rsidP="002D5EF4">
      <w:pPr>
        <w:pStyle w:val="PL"/>
      </w:pPr>
      <w:r>
        <w:t xml:space="preserve">      properties:</w:t>
      </w:r>
    </w:p>
    <w:p w14:paraId="001618FA" w14:textId="77777777" w:rsidR="002D5EF4" w:rsidRDefault="002D5EF4" w:rsidP="002D5EF4">
      <w:pPr>
        <w:pStyle w:val="PL"/>
      </w:pPr>
      <w:r>
        <w:t xml:space="preserve">        eventSubscriptions:</w:t>
      </w:r>
    </w:p>
    <w:p w14:paraId="6AC8D601" w14:textId="77777777" w:rsidR="002D5EF4" w:rsidRDefault="002D5EF4" w:rsidP="002D5EF4">
      <w:pPr>
        <w:pStyle w:val="PL"/>
      </w:pPr>
      <w:r>
        <w:t xml:space="preserve">          type: array</w:t>
      </w:r>
    </w:p>
    <w:p w14:paraId="35C6E47E" w14:textId="77777777" w:rsidR="002D5EF4" w:rsidRDefault="002D5EF4" w:rsidP="002D5EF4">
      <w:pPr>
        <w:pStyle w:val="PL"/>
      </w:pPr>
      <w:r>
        <w:lastRenderedPageBreak/>
        <w:t xml:space="preserve">          items:</w:t>
      </w:r>
    </w:p>
    <w:p w14:paraId="2A388E44" w14:textId="77777777" w:rsidR="002D5EF4" w:rsidRDefault="002D5EF4" w:rsidP="002D5EF4">
      <w:pPr>
        <w:pStyle w:val="PL"/>
      </w:pPr>
      <w:r>
        <w:t xml:space="preserve">            $ref: '#/components/schemas/EventSubscription'</w:t>
      </w:r>
    </w:p>
    <w:p w14:paraId="56B68E09" w14:textId="77777777" w:rsidR="002D5EF4" w:rsidRDefault="002D5EF4" w:rsidP="002D5EF4">
      <w:pPr>
        <w:pStyle w:val="PL"/>
      </w:pPr>
      <w:r>
        <w:t xml:space="preserve">          minItems: 1</w:t>
      </w:r>
    </w:p>
    <w:p w14:paraId="3473C61D" w14:textId="77777777" w:rsidR="002D5EF4" w:rsidRDefault="002D5EF4" w:rsidP="002D5EF4">
      <w:pPr>
        <w:pStyle w:val="PL"/>
      </w:pPr>
      <w:r>
        <w:t xml:space="preserve">          description: Subscribed events</w:t>
      </w:r>
    </w:p>
    <w:p w14:paraId="58840E04" w14:textId="77777777" w:rsidR="002D5EF4" w:rsidRDefault="002D5EF4" w:rsidP="002D5EF4">
      <w:pPr>
        <w:pStyle w:val="PL"/>
      </w:pPr>
      <w:r>
        <w:t xml:space="preserve">        evtReq:</w:t>
      </w:r>
    </w:p>
    <w:p w14:paraId="5D1A943B" w14:textId="77777777" w:rsidR="002D5EF4" w:rsidRDefault="002D5EF4" w:rsidP="002D5EF4">
      <w:pPr>
        <w:pStyle w:val="PL"/>
      </w:pPr>
      <w:r>
        <w:t xml:space="preserve">          $ref: '#/components/schemas/EventReportingRequirement'</w:t>
      </w:r>
    </w:p>
    <w:p w14:paraId="5FB58109" w14:textId="77777777" w:rsidR="002D5EF4" w:rsidRDefault="002D5EF4" w:rsidP="002D5EF4">
      <w:pPr>
        <w:pStyle w:val="PL"/>
      </w:pPr>
      <w:r>
        <w:t xml:space="preserve">        notificationURI:</w:t>
      </w:r>
    </w:p>
    <w:p w14:paraId="51241BCC" w14:textId="77777777" w:rsidR="002D5EF4" w:rsidRDefault="002D5EF4" w:rsidP="002D5EF4">
      <w:pPr>
        <w:pStyle w:val="PL"/>
      </w:pPr>
      <w:r>
        <w:t xml:space="preserve">          $ref: 'TS29571_CommonData.yaml#/components/schemas/Uri'</w:t>
      </w:r>
    </w:p>
    <w:p w14:paraId="714B3FAB" w14:textId="77777777" w:rsidR="002D5EF4" w:rsidRDefault="002D5EF4" w:rsidP="002D5EF4">
      <w:pPr>
        <w:pStyle w:val="PL"/>
      </w:pPr>
      <w:r>
        <w:t xml:space="preserve">        supportedFeatures:</w:t>
      </w:r>
    </w:p>
    <w:p w14:paraId="6ED665CD" w14:textId="77777777" w:rsidR="002D5EF4" w:rsidRDefault="002D5EF4" w:rsidP="002D5EF4">
      <w:pPr>
        <w:pStyle w:val="PL"/>
      </w:pPr>
      <w:r>
        <w:t xml:space="preserve">          $ref: 'TS29571_CommonData.yaml#/components/schemas/SupportedFeatures'</w:t>
      </w:r>
    </w:p>
    <w:p w14:paraId="320C4BDB" w14:textId="77777777" w:rsidR="002D5EF4" w:rsidRDefault="002D5EF4" w:rsidP="002D5EF4">
      <w:pPr>
        <w:pStyle w:val="PL"/>
      </w:pPr>
      <w:r>
        <w:t xml:space="preserve">      required:</w:t>
      </w:r>
    </w:p>
    <w:p w14:paraId="1CC6D712" w14:textId="77777777" w:rsidR="002D5EF4" w:rsidRDefault="002D5EF4" w:rsidP="002D5EF4">
      <w:pPr>
        <w:pStyle w:val="PL"/>
      </w:pPr>
      <w:r>
        <w:t xml:space="preserve">        - eventSubscriptions</w:t>
      </w:r>
    </w:p>
    <w:p w14:paraId="13357E18" w14:textId="77777777" w:rsidR="002D5EF4" w:rsidRDefault="002D5EF4" w:rsidP="002D5EF4">
      <w:pPr>
        <w:pStyle w:val="PL"/>
      </w:pPr>
      <w:r>
        <w:t xml:space="preserve">    EventSubscription:</w:t>
      </w:r>
    </w:p>
    <w:p w14:paraId="06332D2C" w14:textId="77777777" w:rsidR="002D5EF4" w:rsidRDefault="002D5EF4" w:rsidP="002D5EF4">
      <w:pPr>
        <w:pStyle w:val="PL"/>
      </w:pPr>
      <w:r>
        <w:t xml:space="preserve">      type: object</w:t>
      </w:r>
    </w:p>
    <w:p w14:paraId="7458AB47" w14:textId="77777777" w:rsidR="002D5EF4" w:rsidRDefault="002D5EF4" w:rsidP="002D5EF4">
      <w:pPr>
        <w:pStyle w:val="PL"/>
      </w:pPr>
      <w:r>
        <w:t xml:space="preserve">      properties:</w:t>
      </w:r>
    </w:p>
    <w:p w14:paraId="08AFA8C6" w14:textId="77777777" w:rsidR="002D5EF4" w:rsidRDefault="002D5EF4" w:rsidP="002D5EF4">
      <w:pPr>
        <w:pStyle w:val="PL"/>
      </w:pPr>
      <w:r>
        <w:t xml:space="preserve">        anySlice:</w:t>
      </w:r>
    </w:p>
    <w:p w14:paraId="55EA6FA6" w14:textId="77777777" w:rsidR="002D5EF4" w:rsidRDefault="002D5EF4" w:rsidP="002D5EF4">
      <w:pPr>
        <w:pStyle w:val="PL"/>
      </w:pPr>
      <w:r>
        <w:t xml:space="preserve">          $ref: '#/components/schemas/AnySlice'</w:t>
      </w:r>
    </w:p>
    <w:p w14:paraId="1DCA043B" w14:textId="77777777" w:rsidR="002D5EF4" w:rsidRDefault="002D5EF4" w:rsidP="002D5EF4">
      <w:pPr>
        <w:pStyle w:val="PL"/>
      </w:pPr>
      <w:r>
        <w:t xml:space="preserve">        appIds:</w:t>
      </w:r>
    </w:p>
    <w:p w14:paraId="6A110580" w14:textId="77777777" w:rsidR="002D5EF4" w:rsidRDefault="002D5EF4" w:rsidP="002D5EF4">
      <w:pPr>
        <w:pStyle w:val="PL"/>
      </w:pPr>
      <w:r>
        <w:t xml:space="preserve">          type: array</w:t>
      </w:r>
    </w:p>
    <w:p w14:paraId="2A0CF6F0" w14:textId="77777777" w:rsidR="002D5EF4" w:rsidRDefault="002D5EF4" w:rsidP="002D5EF4">
      <w:pPr>
        <w:pStyle w:val="PL"/>
      </w:pPr>
      <w:r>
        <w:t xml:space="preserve">          items:</w:t>
      </w:r>
    </w:p>
    <w:p w14:paraId="4E6A1D31" w14:textId="77777777" w:rsidR="002D5EF4" w:rsidRDefault="002D5EF4" w:rsidP="002D5EF4">
      <w:pPr>
        <w:pStyle w:val="PL"/>
      </w:pPr>
      <w:r>
        <w:t xml:space="preserve">            $ref: 'TS29571_CommonData.yaml#/components/schemas/ApplicationId'</w:t>
      </w:r>
    </w:p>
    <w:p w14:paraId="57EECFFE" w14:textId="77777777" w:rsidR="002D5EF4" w:rsidRDefault="002D5EF4" w:rsidP="002D5EF4">
      <w:pPr>
        <w:pStyle w:val="PL"/>
      </w:pPr>
      <w:r>
        <w:t xml:space="preserve">          minItems: 1</w:t>
      </w:r>
    </w:p>
    <w:p w14:paraId="7FAE3263" w14:textId="77777777" w:rsidR="002D5EF4" w:rsidRDefault="002D5EF4" w:rsidP="002D5EF4">
      <w:pPr>
        <w:pStyle w:val="PL"/>
      </w:pPr>
      <w:r>
        <w:t xml:space="preserve">          description: Identification(s) of application to which the subscription applies. When subscribed event is "SERVICE_EXPERIENCE", the absence of applicationIds means subscription to all applications.</w:t>
      </w:r>
    </w:p>
    <w:p w14:paraId="58D00E7A" w14:textId="77777777" w:rsidR="002D5EF4" w:rsidRDefault="002D5EF4" w:rsidP="002D5EF4">
      <w:pPr>
        <w:pStyle w:val="PL"/>
      </w:pPr>
      <w:r>
        <w:t xml:space="preserve">        dnns:</w:t>
      </w:r>
    </w:p>
    <w:p w14:paraId="40C84ABE" w14:textId="77777777" w:rsidR="002D5EF4" w:rsidRDefault="002D5EF4" w:rsidP="002D5EF4">
      <w:pPr>
        <w:pStyle w:val="PL"/>
      </w:pPr>
      <w:r>
        <w:t xml:space="preserve">          type: array</w:t>
      </w:r>
    </w:p>
    <w:p w14:paraId="5EE82E7E" w14:textId="77777777" w:rsidR="002D5EF4" w:rsidRDefault="002D5EF4" w:rsidP="002D5EF4">
      <w:pPr>
        <w:pStyle w:val="PL"/>
      </w:pPr>
      <w:r>
        <w:t xml:space="preserve">          items:</w:t>
      </w:r>
    </w:p>
    <w:p w14:paraId="0C4C7EF4" w14:textId="77777777" w:rsidR="002D5EF4" w:rsidRDefault="002D5EF4" w:rsidP="002D5EF4">
      <w:pPr>
        <w:pStyle w:val="PL"/>
      </w:pPr>
      <w:r>
        <w:t xml:space="preserve">            $ref: 'TS29571_CommonData.yaml#/components/schemas/Dnn'</w:t>
      </w:r>
    </w:p>
    <w:p w14:paraId="6DAF0EAF" w14:textId="77777777" w:rsidR="002D5EF4" w:rsidRDefault="002D5EF4" w:rsidP="002D5EF4">
      <w:pPr>
        <w:pStyle w:val="PL"/>
      </w:pPr>
      <w:r>
        <w:t xml:space="preserve">          minItems: 1</w:t>
      </w:r>
    </w:p>
    <w:p w14:paraId="6FD34AAE" w14:textId="77777777" w:rsidR="002D5EF4" w:rsidRDefault="002D5EF4" w:rsidP="002D5EF4">
      <w:pPr>
        <w:pStyle w:val="PL"/>
      </w:pPr>
      <w:r>
        <w:t xml:space="preserve">          description: Identification(s) of DNN to which the subscription applies. When subscribed event is "SERVICE_EXPERIENCE", the absence of dnns means subscription to all DNNs.</w:t>
      </w:r>
    </w:p>
    <w:p w14:paraId="17E4DFD6" w14:textId="77777777" w:rsidR="002D5EF4" w:rsidRDefault="002D5EF4" w:rsidP="002D5EF4">
      <w:pPr>
        <w:pStyle w:val="PL"/>
      </w:pPr>
      <w:r>
        <w:t xml:space="preserve">        dnais:</w:t>
      </w:r>
    </w:p>
    <w:p w14:paraId="426BDA80" w14:textId="77777777" w:rsidR="002D5EF4" w:rsidRDefault="002D5EF4" w:rsidP="002D5EF4">
      <w:pPr>
        <w:pStyle w:val="PL"/>
      </w:pPr>
      <w:r>
        <w:t xml:space="preserve">          type: array</w:t>
      </w:r>
    </w:p>
    <w:p w14:paraId="3EAA3E76" w14:textId="77777777" w:rsidR="002D5EF4" w:rsidRDefault="002D5EF4" w:rsidP="002D5EF4">
      <w:pPr>
        <w:pStyle w:val="PL"/>
      </w:pPr>
      <w:r>
        <w:t xml:space="preserve">          items:</w:t>
      </w:r>
    </w:p>
    <w:p w14:paraId="242B062B" w14:textId="77777777" w:rsidR="002D5EF4" w:rsidRDefault="002D5EF4" w:rsidP="002D5EF4">
      <w:pPr>
        <w:pStyle w:val="PL"/>
      </w:pPr>
      <w:r>
        <w:t xml:space="preserve">            $ref: 'TS29571_CommonData.yaml#/components/schemas/Dnai'</w:t>
      </w:r>
    </w:p>
    <w:p w14:paraId="2198562C" w14:textId="77777777" w:rsidR="002D5EF4" w:rsidRDefault="002D5EF4" w:rsidP="002D5EF4">
      <w:pPr>
        <w:pStyle w:val="PL"/>
      </w:pPr>
      <w:r>
        <w:t xml:space="preserve">          minItems: 1</w:t>
      </w:r>
    </w:p>
    <w:p w14:paraId="6C2E9273" w14:textId="77777777" w:rsidR="002D5EF4" w:rsidRDefault="002D5EF4" w:rsidP="002D5EF4">
      <w:pPr>
        <w:pStyle w:val="PL"/>
      </w:pPr>
      <w:r>
        <w:t xml:space="preserve">        event:</w:t>
      </w:r>
    </w:p>
    <w:p w14:paraId="51B53605" w14:textId="77777777" w:rsidR="002D5EF4" w:rsidRDefault="002D5EF4" w:rsidP="002D5EF4">
      <w:pPr>
        <w:pStyle w:val="PL"/>
      </w:pPr>
      <w:r>
        <w:t xml:space="preserve">          $ref: '#/components/schemas/NwdafEvent'</w:t>
      </w:r>
    </w:p>
    <w:p w14:paraId="2FE63B8E" w14:textId="77777777" w:rsidR="002D5EF4" w:rsidRDefault="002D5EF4" w:rsidP="002D5EF4">
      <w:pPr>
        <w:pStyle w:val="PL"/>
      </w:pPr>
      <w:r>
        <w:t xml:space="preserve">        loadLevelThreshold:</w:t>
      </w:r>
    </w:p>
    <w:p w14:paraId="2E8772FB" w14:textId="77777777" w:rsidR="002D5EF4" w:rsidRDefault="002D5EF4" w:rsidP="002D5EF4">
      <w:pPr>
        <w:pStyle w:val="PL"/>
      </w:pPr>
      <w:r>
        <w:t xml:space="preserve">          type: integer</w:t>
      </w:r>
    </w:p>
    <w:p w14:paraId="1D52CA19" w14:textId="77777777" w:rsidR="002D5EF4" w:rsidRDefault="002D5EF4" w:rsidP="002D5EF4">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0C1FDC6E" w14:textId="77777777" w:rsidR="002D5EF4" w:rsidRDefault="002D5EF4" w:rsidP="002D5EF4">
      <w:pPr>
        <w:pStyle w:val="PL"/>
      </w:pPr>
      <w:r>
        <w:t xml:space="preserve">        notificationMethod:</w:t>
      </w:r>
    </w:p>
    <w:p w14:paraId="3D58160B" w14:textId="77777777" w:rsidR="002D5EF4" w:rsidRDefault="002D5EF4" w:rsidP="002D5EF4">
      <w:pPr>
        <w:pStyle w:val="PL"/>
      </w:pPr>
      <w:r>
        <w:t xml:space="preserve">          $ref: '#/components/schemas/NotificationMethod'</w:t>
      </w:r>
    </w:p>
    <w:p w14:paraId="775272AB" w14:textId="77777777" w:rsidR="002D5EF4" w:rsidRDefault="002D5EF4" w:rsidP="002D5EF4">
      <w:pPr>
        <w:pStyle w:val="PL"/>
      </w:pPr>
      <w:r>
        <w:t xml:space="preserve">        matchingDir:</w:t>
      </w:r>
    </w:p>
    <w:p w14:paraId="3105FFAF" w14:textId="77777777" w:rsidR="002D5EF4" w:rsidRDefault="002D5EF4" w:rsidP="002D5EF4">
      <w:pPr>
        <w:pStyle w:val="PL"/>
      </w:pPr>
      <w:r>
        <w:t xml:space="preserve">          $ref: '#/components/schemas/MatchingDirection'</w:t>
      </w:r>
    </w:p>
    <w:p w14:paraId="4E2EB643" w14:textId="77777777" w:rsidR="002D5EF4" w:rsidRDefault="002D5EF4" w:rsidP="002D5EF4">
      <w:pPr>
        <w:pStyle w:val="PL"/>
      </w:pPr>
      <w:r>
        <w:t xml:space="preserve">        nfLoadLvlThds:</w:t>
      </w:r>
    </w:p>
    <w:p w14:paraId="71131270" w14:textId="77777777" w:rsidR="002D5EF4" w:rsidRDefault="002D5EF4" w:rsidP="002D5EF4">
      <w:pPr>
        <w:pStyle w:val="PL"/>
      </w:pPr>
      <w:r>
        <w:t xml:space="preserve">          type: array</w:t>
      </w:r>
    </w:p>
    <w:p w14:paraId="03B73453" w14:textId="77777777" w:rsidR="002D5EF4" w:rsidRDefault="002D5EF4" w:rsidP="002D5EF4">
      <w:pPr>
        <w:pStyle w:val="PL"/>
      </w:pPr>
      <w:r>
        <w:t xml:space="preserve">          items:</w:t>
      </w:r>
    </w:p>
    <w:p w14:paraId="265EFB57" w14:textId="77777777" w:rsidR="002D5EF4" w:rsidRDefault="002D5EF4" w:rsidP="002D5EF4">
      <w:pPr>
        <w:pStyle w:val="PL"/>
      </w:pPr>
      <w:r>
        <w:t xml:space="preserve">            $ref: '#/components/schemas/ThresholdLevel'</w:t>
      </w:r>
    </w:p>
    <w:p w14:paraId="24DD125F" w14:textId="77777777" w:rsidR="002D5EF4" w:rsidRDefault="002D5EF4" w:rsidP="002D5EF4">
      <w:pPr>
        <w:pStyle w:val="PL"/>
      </w:pPr>
      <w:r>
        <w:t xml:space="preserve">          minItems: 1</w:t>
      </w:r>
    </w:p>
    <w:p w14:paraId="50169137" w14:textId="77777777" w:rsidR="002D5EF4" w:rsidRDefault="002D5EF4" w:rsidP="002D5EF4">
      <w:pPr>
        <w:pStyle w:val="PL"/>
      </w:pPr>
      <w:r>
        <w:t xml:space="preserve">          description: Shall be supplied in order to start reporting when an average load level is reached.</w:t>
      </w:r>
    </w:p>
    <w:p w14:paraId="0CCDC87F" w14:textId="77777777" w:rsidR="002D5EF4" w:rsidRDefault="002D5EF4" w:rsidP="002D5EF4">
      <w:pPr>
        <w:pStyle w:val="PL"/>
      </w:pPr>
      <w:r>
        <w:t xml:space="preserve">        nfInstanceIds:</w:t>
      </w:r>
    </w:p>
    <w:p w14:paraId="4D9157A0" w14:textId="77777777" w:rsidR="002D5EF4" w:rsidRDefault="002D5EF4" w:rsidP="002D5EF4">
      <w:pPr>
        <w:pStyle w:val="PL"/>
      </w:pPr>
      <w:r>
        <w:t xml:space="preserve">          type: array</w:t>
      </w:r>
    </w:p>
    <w:p w14:paraId="5BDB6466" w14:textId="77777777" w:rsidR="002D5EF4" w:rsidRDefault="002D5EF4" w:rsidP="002D5EF4">
      <w:pPr>
        <w:pStyle w:val="PL"/>
      </w:pPr>
      <w:r>
        <w:t xml:space="preserve">          items:</w:t>
      </w:r>
    </w:p>
    <w:p w14:paraId="0AA77DA4" w14:textId="77777777" w:rsidR="002D5EF4" w:rsidRDefault="002D5EF4" w:rsidP="002D5EF4">
      <w:pPr>
        <w:pStyle w:val="PL"/>
      </w:pPr>
      <w:r>
        <w:t xml:space="preserve">            $ref: 'TS29571_CommonData.yaml#/components/schemas/NfInstanceId'</w:t>
      </w:r>
    </w:p>
    <w:p w14:paraId="568BB539" w14:textId="77777777" w:rsidR="002D5EF4" w:rsidRDefault="002D5EF4" w:rsidP="002D5EF4">
      <w:pPr>
        <w:pStyle w:val="PL"/>
      </w:pPr>
      <w:r>
        <w:t xml:space="preserve">          minItems: 1</w:t>
      </w:r>
    </w:p>
    <w:p w14:paraId="48B431D6" w14:textId="77777777" w:rsidR="002D5EF4" w:rsidRDefault="002D5EF4" w:rsidP="002D5EF4">
      <w:pPr>
        <w:pStyle w:val="PL"/>
      </w:pPr>
      <w:r>
        <w:t xml:space="preserve">        nfSetIds:</w:t>
      </w:r>
    </w:p>
    <w:p w14:paraId="43E8A852" w14:textId="77777777" w:rsidR="002D5EF4" w:rsidRDefault="002D5EF4" w:rsidP="002D5EF4">
      <w:pPr>
        <w:pStyle w:val="PL"/>
      </w:pPr>
      <w:r>
        <w:t xml:space="preserve">          type: array</w:t>
      </w:r>
    </w:p>
    <w:p w14:paraId="4F8E39DD" w14:textId="77777777" w:rsidR="002D5EF4" w:rsidRDefault="002D5EF4" w:rsidP="002D5EF4">
      <w:pPr>
        <w:pStyle w:val="PL"/>
      </w:pPr>
      <w:r>
        <w:t xml:space="preserve">          items:</w:t>
      </w:r>
    </w:p>
    <w:p w14:paraId="1E4EB897" w14:textId="77777777" w:rsidR="002D5EF4" w:rsidRDefault="002D5EF4" w:rsidP="002D5EF4">
      <w:pPr>
        <w:pStyle w:val="PL"/>
      </w:pPr>
      <w:r>
        <w:t xml:space="preserve">            $ref: 'TS29571_CommonData.yaml#/components/schemas/NfSetId'</w:t>
      </w:r>
    </w:p>
    <w:p w14:paraId="4D0C4282" w14:textId="77777777" w:rsidR="002D5EF4" w:rsidRDefault="002D5EF4" w:rsidP="002D5EF4">
      <w:pPr>
        <w:pStyle w:val="PL"/>
      </w:pPr>
      <w:r>
        <w:t xml:space="preserve">          minItems: 1</w:t>
      </w:r>
    </w:p>
    <w:p w14:paraId="6A606445" w14:textId="77777777" w:rsidR="002D5EF4" w:rsidRDefault="002D5EF4" w:rsidP="002D5EF4">
      <w:pPr>
        <w:pStyle w:val="PL"/>
      </w:pPr>
      <w:r>
        <w:t xml:space="preserve">        nfTypes:</w:t>
      </w:r>
    </w:p>
    <w:p w14:paraId="0EF38C40" w14:textId="77777777" w:rsidR="002D5EF4" w:rsidRDefault="002D5EF4" w:rsidP="002D5EF4">
      <w:pPr>
        <w:pStyle w:val="PL"/>
      </w:pPr>
      <w:r>
        <w:t xml:space="preserve">          type: array</w:t>
      </w:r>
    </w:p>
    <w:p w14:paraId="30583D48" w14:textId="77777777" w:rsidR="002D5EF4" w:rsidRDefault="002D5EF4" w:rsidP="002D5EF4">
      <w:pPr>
        <w:pStyle w:val="PL"/>
      </w:pPr>
      <w:r>
        <w:t xml:space="preserve">          items:</w:t>
      </w:r>
    </w:p>
    <w:p w14:paraId="4433B851" w14:textId="77777777" w:rsidR="002D5EF4" w:rsidRDefault="002D5EF4" w:rsidP="002D5EF4">
      <w:pPr>
        <w:pStyle w:val="PL"/>
      </w:pPr>
      <w:r>
        <w:t xml:space="preserve">            $ref: 'TS29510_Nnrf_NFManagement.yaml#/components/schemas/NFType'</w:t>
      </w:r>
    </w:p>
    <w:p w14:paraId="0F32C801" w14:textId="77777777" w:rsidR="002D5EF4" w:rsidRDefault="002D5EF4" w:rsidP="002D5EF4">
      <w:pPr>
        <w:pStyle w:val="PL"/>
      </w:pPr>
      <w:r>
        <w:t xml:space="preserve">          minItems: 1</w:t>
      </w:r>
    </w:p>
    <w:p w14:paraId="2A2F9A44" w14:textId="77777777" w:rsidR="002D5EF4" w:rsidRDefault="002D5EF4" w:rsidP="002D5EF4">
      <w:pPr>
        <w:pStyle w:val="PL"/>
      </w:pPr>
      <w:r>
        <w:t xml:space="preserve">        networkArea:</w:t>
      </w:r>
    </w:p>
    <w:p w14:paraId="7F3DFC9D" w14:textId="77777777" w:rsidR="002D5EF4" w:rsidRDefault="002D5EF4" w:rsidP="002D5EF4">
      <w:pPr>
        <w:pStyle w:val="PL"/>
      </w:pPr>
      <w:r>
        <w:t xml:space="preserve">          $ref: 'TS29554_Npcf_BDTPolicyControl.yaml#/components/schemas/NetworkAreaInfo'</w:t>
      </w:r>
    </w:p>
    <w:p w14:paraId="0811120B" w14:textId="77777777" w:rsidR="002D5EF4" w:rsidRDefault="002D5EF4" w:rsidP="002D5EF4">
      <w:pPr>
        <w:pStyle w:val="PL"/>
      </w:pPr>
      <w:r>
        <w:t xml:space="preserve">        qosRequ:</w:t>
      </w:r>
    </w:p>
    <w:p w14:paraId="11EDDEFB" w14:textId="77777777" w:rsidR="002D5EF4" w:rsidRDefault="002D5EF4" w:rsidP="002D5EF4">
      <w:pPr>
        <w:pStyle w:val="PL"/>
      </w:pPr>
      <w:r>
        <w:t xml:space="preserve">          $ref: '#/components/schemas/QosRequirement'</w:t>
      </w:r>
    </w:p>
    <w:p w14:paraId="6D8FF263" w14:textId="77777777" w:rsidR="002D5EF4" w:rsidRDefault="002D5EF4" w:rsidP="002D5EF4">
      <w:pPr>
        <w:pStyle w:val="PL"/>
      </w:pPr>
      <w:r>
        <w:t xml:space="preserve">        qosFlowRetThds:</w:t>
      </w:r>
    </w:p>
    <w:p w14:paraId="4652AA70" w14:textId="77777777" w:rsidR="002D5EF4" w:rsidRDefault="002D5EF4" w:rsidP="002D5EF4">
      <w:pPr>
        <w:pStyle w:val="PL"/>
      </w:pPr>
      <w:r>
        <w:t xml:space="preserve">          type: array</w:t>
      </w:r>
    </w:p>
    <w:p w14:paraId="6C6168DF" w14:textId="77777777" w:rsidR="002D5EF4" w:rsidRDefault="002D5EF4" w:rsidP="002D5EF4">
      <w:pPr>
        <w:pStyle w:val="PL"/>
      </w:pPr>
      <w:r>
        <w:t xml:space="preserve">          items:</w:t>
      </w:r>
    </w:p>
    <w:p w14:paraId="70011936" w14:textId="77777777" w:rsidR="002D5EF4" w:rsidRDefault="002D5EF4" w:rsidP="002D5EF4">
      <w:pPr>
        <w:pStyle w:val="PL"/>
      </w:pPr>
      <w:r>
        <w:t xml:space="preserve">            $ref: '#/components/schemas/RetainabilityThreshold'</w:t>
      </w:r>
    </w:p>
    <w:p w14:paraId="75312387" w14:textId="77777777" w:rsidR="002D5EF4" w:rsidRDefault="002D5EF4" w:rsidP="002D5EF4">
      <w:pPr>
        <w:pStyle w:val="PL"/>
      </w:pPr>
      <w:r>
        <w:lastRenderedPageBreak/>
        <w:t xml:space="preserve">          minItems: 1</w:t>
      </w:r>
    </w:p>
    <w:p w14:paraId="792CD612" w14:textId="77777777" w:rsidR="002D5EF4" w:rsidRDefault="002D5EF4" w:rsidP="002D5EF4">
      <w:pPr>
        <w:pStyle w:val="PL"/>
      </w:pPr>
      <w:r>
        <w:t xml:space="preserve">        ranUeThrouThds:</w:t>
      </w:r>
    </w:p>
    <w:p w14:paraId="481D5D43" w14:textId="77777777" w:rsidR="002D5EF4" w:rsidRDefault="002D5EF4" w:rsidP="002D5EF4">
      <w:pPr>
        <w:pStyle w:val="PL"/>
      </w:pPr>
      <w:r>
        <w:t xml:space="preserve">          type: array</w:t>
      </w:r>
    </w:p>
    <w:p w14:paraId="298F9C66" w14:textId="77777777" w:rsidR="002D5EF4" w:rsidRDefault="002D5EF4" w:rsidP="002D5EF4">
      <w:pPr>
        <w:pStyle w:val="PL"/>
      </w:pPr>
      <w:r>
        <w:t xml:space="preserve">          items:</w:t>
      </w:r>
    </w:p>
    <w:p w14:paraId="056FAC5B" w14:textId="77777777" w:rsidR="002D5EF4" w:rsidRDefault="002D5EF4" w:rsidP="002D5EF4">
      <w:pPr>
        <w:pStyle w:val="PL"/>
      </w:pPr>
      <w:r>
        <w:t xml:space="preserve">            $ref: 'TS29571_CommonData.yaml#/components/schemas/BitRate'</w:t>
      </w:r>
    </w:p>
    <w:p w14:paraId="2833D47C" w14:textId="77777777" w:rsidR="002D5EF4" w:rsidRDefault="002D5EF4" w:rsidP="002D5EF4">
      <w:pPr>
        <w:pStyle w:val="PL"/>
      </w:pPr>
      <w:r>
        <w:t xml:space="preserve">          minItems: 1</w:t>
      </w:r>
    </w:p>
    <w:p w14:paraId="676B6014" w14:textId="77777777" w:rsidR="002D5EF4" w:rsidRDefault="002D5EF4" w:rsidP="002D5EF4">
      <w:pPr>
        <w:pStyle w:val="PL"/>
      </w:pPr>
      <w:r>
        <w:t xml:space="preserve">        repetitionPeriod:</w:t>
      </w:r>
    </w:p>
    <w:p w14:paraId="1D51C09A" w14:textId="77777777" w:rsidR="002D5EF4" w:rsidRDefault="002D5EF4" w:rsidP="002D5EF4">
      <w:pPr>
        <w:pStyle w:val="PL"/>
      </w:pPr>
      <w:r>
        <w:t xml:space="preserve">          $ref: 'TS29571_CommonData.yaml#/components/schemas/DurationSec'</w:t>
      </w:r>
    </w:p>
    <w:p w14:paraId="6456858C" w14:textId="77777777" w:rsidR="002D5EF4" w:rsidRDefault="002D5EF4" w:rsidP="002D5EF4">
      <w:pPr>
        <w:pStyle w:val="PL"/>
      </w:pPr>
      <w:r>
        <w:t xml:space="preserve">        snssaia:</w:t>
      </w:r>
    </w:p>
    <w:p w14:paraId="664E2F23" w14:textId="77777777" w:rsidR="002D5EF4" w:rsidRDefault="002D5EF4" w:rsidP="002D5EF4">
      <w:pPr>
        <w:pStyle w:val="PL"/>
      </w:pPr>
      <w:r>
        <w:t xml:space="preserve">          type: array</w:t>
      </w:r>
    </w:p>
    <w:p w14:paraId="60734567" w14:textId="77777777" w:rsidR="002D5EF4" w:rsidRDefault="002D5EF4" w:rsidP="002D5EF4">
      <w:pPr>
        <w:pStyle w:val="PL"/>
      </w:pPr>
      <w:r>
        <w:t xml:space="preserve">          items:</w:t>
      </w:r>
    </w:p>
    <w:p w14:paraId="413A6BA4" w14:textId="77777777" w:rsidR="002D5EF4" w:rsidRDefault="002D5EF4" w:rsidP="002D5EF4">
      <w:pPr>
        <w:pStyle w:val="PL"/>
      </w:pPr>
      <w:r>
        <w:t xml:space="preserve">            $ref: 'TS29571_CommonData.yaml#/components/schemas/Snssai'</w:t>
      </w:r>
    </w:p>
    <w:p w14:paraId="794049A4" w14:textId="77777777" w:rsidR="002D5EF4" w:rsidRDefault="002D5EF4" w:rsidP="002D5EF4">
      <w:pPr>
        <w:pStyle w:val="PL"/>
      </w:pPr>
      <w:r>
        <w:t xml:space="preserve">          minItems: 1</w:t>
      </w:r>
    </w:p>
    <w:p w14:paraId="32561B54" w14:textId="77777777" w:rsidR="002D5EF4" w:rsidRDefault="002D5EF4" w:rsidP="002D5EF4">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C633E02" w14:textId="77777777" w:rsidR="002D5EF4" w:rsidRDefault="002D5EF4" w:rsidP="002D5EF4">
      <w:pPr>
        <w:pStyle w:val="PL"/>
      </w:pPr>
      <w:r>
        <w:t xml:space="preserve">        maxAnaEntry:</w:t>
      </w:r>
    </w:p>
    <w:p w14:paraId="764E9A0E" w14:textId="77777777" w:rsidR="002D5EF4" w:rsidRDefault="002D5EF4" w:rsidP="002D5EF4">
      <w:pPr>
        <w:pStyle w:val="PL"/>
      </w:pPr>
      <w:r>
        <w:t xml:space="preserve">          $ref: 'TS29571_CommonData.yaml#/components/schemas/Uinteger'</w:t>
      </w:r>
    </w:p>
    <w:p w14:paraId="3DF181CB" w14:textId="5175AECE" w:rsidR="00F92228" w:rsidRDefault="00F92228" w:rsidP="002D5EF4">
      <w:pPr>
        <w:pStyle w:val="PL"/>
        <w:rPr>
          <w:ins w:id="85" w:author="Maria Liang" w:date="2020-04-09T23:36:00Z"/>
        </w:rPr>
      </w:pPr>
      <w:ins w:id="86" w:author="Maria Liang" w:date="2020-04-09T23:36:00Z">
        <w:r>
          <w:t xml:space="preserve">        </w:t>
        </w:r>
      </w:ins>
      <w:ins w:id="87" w:author="Maria Liang" w:date="2020-04-09T23:37:00Z">
        <w:r>
          <w:t>maxSupi</w:t>
        </w:r>
      </w:ins>
      <w:ins w:id="88" w:author="Maria Liang" w:date="2020-04-14T18:32:00Z">
        <w:r w:rsidR="000F45D6">
          <w:t>Num</w:t>
        </w:r>
      </w:ins>
      <w:ins w:id="89" w:author="Maria Liang" w:date="2020-04-09T23:37:00Z">
        <w:r>
          <w:t>:</w:t>
        </w:r>
      </w:ins>
    </w:p>
    <w:p w14:paraId="549248F5" w14:textId="7F331ACF" w:rsidR="00F92228" w:rsidRDefault="00F92228" w:rsidP="002D5EF4">
      <w:pPr>
        <w:pStyle w:val="PL"/>
        <w:rPr>
          <w:ins w:id="90" w:author="Maria Liang" w:date="2020-04-09T23:37:00Z"/>
        </w:rPr>
      </w:pPr>
      <w:ins w:id="91" w:author="Maria Liang" w:date="2020-04-09T23:37:00Z">
        <w:r>
          <w:t xml:space="preserve">          $ref: 'TS29571_CommonData.yaml#/components/schemas/Uinteger'</w:t>
        </w:r>
      </w:ins>
    </w:p>
    <w:p w14:paraId="4079084B" w14:textId="3751B4CF" w:rsidR="002D5EF4" w:rsidRDefault="002D5EF4" w:rsidP="002D5EF4">
      <w:pPr>
        <w:pStyle w:val="PL"/>
      </w:pPr>
      <w:r>
        <w:t xml:space="preserve">        tgtUe:</w:t>
      </w:r>
    </w:p>
    <w:p w14:paraId="7E3FECCD" w14:textId="77777777" w:rsidR="002D5EF4" w:rsidRDefault="002D5EF4" w:rsidP="002D5EF4">
      <w:pPr>
        <w:pStyle w:val="PL"/>
      </w:pPr>
      <w:r>
        <w:t xml:space="preserve">          $ref: '#/components/schemas/TargetUeInformation'</w:t>
      </w:r>
    </w:p>
    <w:p w14:paraId="756C6037" w14:textId="77777777" w:rsidR="002D5EF4" w:rsidRDefault="002D5EF4" w:rsidP="002D5EF4">
      <w:pPr>
        <w:pStyle w:val="PL"/>
      </w:pPr>
      <w:r>
        <w:t xml:space="preserve">        congThresholds:</w:t>
      </w:r>
    </w:p>
    <w:p w14:paraId="59B425F9" w14:textId="77777777" w:rsidR="002D5EF4" w:rsidRDefault="002D5EF4" w:rsidP="002D5EF4">
      <w:pPr>
        <w:pStyle w:val="PL"/>
      </w:pPr>
      <w:r>
        <w:t xml:space="preserve">          type: array</w:t>
      </w:r>
    </w:p>
    <w:p w14:paraId="6F21B55E" w14:textId="77777777" w:rsidR="002D5EF4" w:rsidRDefault="002D5EF4" w:rsidP="002D5EF4">
      <w:pPr>
        <w:pStyle w:val="PL"/>
      </w:pPr>
      <w:r>
        <w:t xml:space="preserve">          items:</w:t>
      </w:r>
    </w:p>
    <w:p w14:paraId="7B37D746" w14:textId="77777777" w:rsidR="002D5EF4" w:rsidRDefault="002D5EF4" w:rsidP="002D5EF4">
      <w:pPr>
        <w:pStyle w:val="PL"/>
      </w:pPr>
      <w:r>
        <w:t xml:space="preserve">            $ref: '#/components/schemas/ThresholdLevel'</w:t>
      </w:r>
    </w:p>
    <w:p w14:paraId="284A89A6" w14:textId="77777777" w:rsidR="002D5EF4" w:rsidRDefault="002D5EF4" w:rsidP="002D5EF4">
      <w:pPr>
        <w:pStyle w:val="PL"/>
      </w:pPr>
      <w:r>
        <w:t xml:space="preserve">          minItems: 1</w:t>
      </w:r>
    </w:p>
    <w:p w14:paraId="4E8F6A77" w14:textId="77777777" w:rsidR="002D5EF4" w:rsidRDefault="002D5EF4" w:rsidP="002D5EF4">
      <w:pPr>
        <w:pStyle w:val="PL"/>
      </w:pPr>
      <w:r>
        <w:t xml:space="preserve">        nwPerfRequs:</w:t>
      </w:r>
    </w:p>
    <w:p w14:paraId="6EF423CE" w14:textId="77777777" w:rsidR="002D5EF4" w:rsidRDefault="002D5EF4" w:rsidP="002D5EF4">
      <w:pPr>
        <w:pStyle w:val="PL"/>
      </w:pPr>
      <w:r>
        <w:t xml:space="preserve">          type: array</w:t>
      </w:r>
    </w:p>
    <w:p w14:paraId="270E881A" w14:textId="77777777" w:rsidR="002D5EF4" w:rsidRDefault="002D5EF4" w:rsidP="002D5EF4">
      <w:pPr>
        <w:pStyle w:val="PL"/>
      </w:pPr>
      <w:r>
        <w:t xml:space="preserve">          items:</w:t>
      </w:r>
    </w:p>
    <w:p w14:paraId="7388276E" w14:textId="77777777" w:rsidR="002D5EF4" w:rsidRDefault="002D5EF4" w:rsidP="002D5EF4">
      <w:pPr>
        <w:pStyle w:val="PL"/>
      </w:pPr>
      <w:r>
        <w:t xml:space="preserve">            $ref: '#/components/schemas/NetworkPerfRequirement'</w:t>
      </w:r>
    </w:p>
    <w:p w14:paraId="495DACEF" w14:textId="77777777" w:rsidR="002D5EF4" w:rsidRDefault="002D5EF4" w:rsidP="002D5EF4">
      <w:pPr>
        <w:pStyle w:val="PL"/>
      </w:pPr>
      <w:r>
        <w:t xml:space="preserve">          minItems: 1</w:t>
      </w:r>
    </w:p>
    <w:p w14:paraId="29C01DF9" w14:textId="77777777" w:rsidR="002D5EF4" w:rsidRDefault="002D5EF4" w:rsidP="002D5EF4">
      <w:pPr>
        <w:pStyle w:val="PL"/>
      </w:pPr>
      <w:r>
        <w:t xml:space="preserve">        bwRequs:</w:t>
      </w:r>
    </w:p>
    <w:p w14:paraId="4A4AA86E" w14:textId="77777777" w:rsidR="002D5EF4" w:rsidRDefault="002D5EF4" w:rsidP="002D5EF4">
      <w:pPr>
        <w:pStyle w:val="PL"/>
      </w:pPr>
      <w:r>
        <w:t xml:space="preserve">          type: array</w:t>
      </w:r>
    </w:p>
    <w:p w14:paraId="2D2C6F09" w14:textId="77777777" w:rsidR="002D5EF4" w:rsidRDefault="002D5EF4" w:rsidP="002D5EF4">
      <w:pPr>
        <w:pStyle w:val="PL"/>
      </w:pPr>
      <w:r>
        <w:t xml:space="preserve">          items:</w:t>
      </w:r>
    </w:p>
    <w:p w14:paraId="1CAC7567" w14:textId="77777777" w:rsidR="002D5EF4" w:rsidRDefault="002D5EF4" w:rsidP="002D5EF4">
      <w:pPr>
        <w:pStyle w:val="PL"/>
      </w:pPr>
      <w:r>
        <w:t xml:space="preserve">            $ref: '#/components/schemas/BwRequirement'</w:t>
      </w:r>
    </w:p>
    <w:p w14:paraId="1F20AEB0" w14:textId="77777777" w:rsidR="002D5EF4" w:rsidRDefault="002D5EF4" w:rsidP="002D5EF4">
      <w:pPr>
        <w:pStyle w:val="PL"/>
      </w:pPr>
      <w:r>
        <w:t xml:space="preserve">          minItems: 1</w:t>
      </w:r>
    </w:p>
    <w:p w14:paraId="43DA473E" w14:textId="77777777" w:rsidR="002D5EF4" w:rsidRDefault="002D5EF4" w:rsidP="002D5EF4">
      <w:pPr>
        <w:pStyle w:val="PL"/>
      </w:pPr>
      <w:r>
        <w:t xml:space="preserve">        excepRequs:</w:t>
      </w:r>
    </w:p>
    <w:p w14:paraId="27EBDCEF" w14:textId="77777777" w:rsidR="002D5EF4" w:rsidRDefault="002D5EF4" w:rsidP="002D5EF4">
      <w:pPr>
        <w:pStyle w:val="PL"/>
      </w:pPr>
      <w:r>
        <w:t xml:space="preserve">          type: array</w:t>
      </w:r>
    </w:p>
    <w:p w14:paraId="1E877446" w14:textId="77777777" w:rsidR="002D5EF4" w:rsidRDefault="002D5EF4" w:rsidP="002D5EF4">
      <w:pPr>
        <w:pStyle w:val="PL"/>
      </w:pPr>
      <w:r>
        <w:t xml:space="preserve">          items:</w:t>
      </w:r>
    </w:p>
    <w:p w14:paraId="4D8464CA" w14:textId="77777777" w:rsidR="002D5EF4" w:rsidRDefault="002D5EF4" w:rsidP="002D5EF4">
      <w:pPr>
        <w:pStyle w:val="PL"/>
      </w:pPr>
      <w:r>
        <w:t xml:space="preserve">            $ref: '#/components/schemas/Exception'</w:t>
      </w:r>
    </w:p>
    <w:p w14:paraId="6B1B7E89" w14:textId="77777777" w:rsidR="002D5EF4" w:rsidRDefault="002D5EF4" w:rsidP="002D5EF4">
      <w:pPr>
        <w:pStyle w:val="PL"/>
      </w:pPr>
      <w:r>
        <w:t xml:space="preserve">          minItems: 1</w:t>
      </w:r>
    </w:p>
    <w:p w14:paraId="18D22FDA" w14:textId="77777777" w:rsidR="002D5EF4" w:rsidRDefault="002D5EF4" w:rsidP="002D5EF4">
      <w:pPr>
        <w:pStyle w:val="PL"/>
      </w:pPr>
      <w:r>
        <w:t xml:space="preserve">        exptAnaType:</w:t>
      </w:r>
    </w:p>
    <w:p w14:paraId="52828F31" w14:textId="77777777" w:rsidR="002D5EF4" w:rsidRDefault="002D5EF4" w:rsidP="002D5EF4">
      <w:pPr>
        <w:pStyle w:val="PL"/>
      </w:pPr>
      <w:r>
        <w:t xml:space="preserve">          $ref: '#/components/schemas/ExpectedAnalyticsType'</w:t>
      </w:r>
    </w:p>
    <w:p w14:paraId="75BC3233" w14:textId="77777777" w:rsidR="002D5EF4" w:rsidRDefault="002D5EF4" w:rsidP="002D5EF4">
      <w:pPr>
        <w:pStyle w:val="PL"/>
      </w:pPr>
      <w:r>
        <w:t xml:space="preserve">        exptUeBehav:</w:t>
      </w:r>
    </w:p>
    <w:p w14:paraId="4FDEC1D7" w14:textId="77777777" w:rsidR="002D5EF4" w:rsidRDefault="002D5EF4" w:rsidP="002D5EF4">
      <w:pPr>
        <w:pStyle w:val="PL"/>
      </w:pPr>
      <w:r>
        <w:t xml:space="preserve">          $ref: 'TS29503_Nudm_SDM.yaml#/components/schemas/ExpectedUeBehaviourData'</w:t>
      </w:r>
    </w:p>
    <w:p w14:paraId="2FBF43ED" w14:textId="77777777" w:rsidR="002D5EF4" w:rsidRDefault="002D5EF4" w:rsidP="002D5EF4">
      <w:pPr>
        <w:pStyle w:val="PL"/>
      </w:pPr>
      <w:r>
        <w:t xml:space="preserve">      required:</w:t>
      </w:r>
    </w:p>
    <w:p w14:paraId="579DA760" w14:textId="77777777" w:rsidR="002D5EF4" w:rsidRDefault="002D5EF4" w:rsidP="002D5EF4">
      <w:pPr>
        <w:pStyle w:val="PL"/>
      </w:pPr>
      <w:r>
        <w:t xml:space="preserve">        - event</w:t>
      </w:r>
    </w:p>
    <w:p w14:paraId="562AE444" w14:textId="77777777" w:rsidR="002D5EF4" w:rsidRDefault="002D5EF4" w:rsidP="002D5EF4">
      <w:pPr>
        <w:pStyle w:val="PL"/>
      </w:pPr>
      <w:r>
        <w:t xml:space="preserve">    NnwdafEventsSubscriptionNotification:</w:t>
      </w:r>
    </w:p>
    <w:p w14:paraId="4683EF1A" w14:textId="77777777" w:rsidR="002D5EF4" w:rsidRDefault="002D5EF4" w:rsidP="002D5EF4">
      <w:pPr>
        <w:pStyle w:val="PL"/>
      </w:pPr>
      <w:r>
        <w:t xml:space="preserve">      type: object</w:t>
      </w:r>
    </w:p>
    <w:p w14:paraId="4E788F96" w14:textId="77777777" w:rsidR="002D5EF4" w:rsidRDefault="002D5EF4" w:rsidP="002D5EF4">
      <w:pPr>
        <w:pStyle w:val="PL"/>
      </w:pPr>
      <w:r>
        <w:t xml:space="preserve">      properties:</w:t>
      </w:r>
    </w:p>
    <w:p w14:paraId="022950DA" w14:textId="77777777" w:rsidR="002D5EF4" w:rsidRDefault="002D5EF4" w:rsidP="002D5EF4">
      <w:pPr>
        <w:pStyle w:val="PL"/>
      </w:pPr>
      <w:r>
        <w:t xml:space="preserve">        eventNotifications:</w:t>
      </w:r>
    </w:p>
    <w:p w14:paraId="060F6921" w14:textId="77777777" w:rsidR="002D5EF4" w:rsidRDefault="002D5EF4" w:rsidP="002D5EF4">
      <w:pPr>
        <w:pStyle w:val="PL"/>
      </w:pPr>
      <w:r>
        <w:t xml:space="preserve">          type: array</w:t>
      </w:r>
    </w:p>
    <w:p w14:paraId="1840D7BB" w14:textId="77777777" w:rsidR="002D5EF4" w:rsidRDefault="002D5EF4" w:rsidP="002D5EF4">
      <w:pPr>
        <w:pStyle w:val="PL"/>
      </w:pPr>
      <w:r>
        <w:t xml:space="preserve">          items:</w:t>
      </w:r>
    </w:p>
    <w:p w14:paraId="0AA0E902" w14:textId="77777777" w:rsidR="002D5EF4" w:rsidRDefault="002D5EF4" w:rsidP="002D5EF4">
      <w:pPr>
        <w:pStyle w:val="PL"/>
      </w:pPr>
      <w:r>
        <w:t xml:space="preserve">            $ref: '#/components/schemas/EventNotification'</w:t>
      </w:r>
    </w:p>
    <w:p w14:paraId="5A17B247" w14:textId="77777777" w:rsidR="002D5EF4" w:rsidRDefault="002D5EF4" w:rsidP="002D5EF4">
      <w:pPr>
        <w:pStyle w:val="PL"/>
      </w:pPr>
      <w:r>
        <w:t xml:space="preserve">          minItems: 1</w:t>
      </w:r>
    </w:p>
    <w:p w14:paraId="5A1F26FE" w14:textId="77777777" w:rsidR="002D5EF4" w:rsidRDefault="002D5EF4" w:rsidP="002D5EF4">
      <w:pPr>
        <w:pStyle w:val="PL"/>
      </w:pPr>
      <w:r>
        <w:t xml:space="preserve">          description: Notifications about Individual Events</w:t>
      </w:r>
    </w:p>
    <w:p w14:paraId="7827D4A8" w14:textId="77777777" w:rsidR="002D5EF4" w:rsidRDefault="002D5EF4" w:rsidP="002D5EF4">
      <w:pPr>
        <w:pStyle w:val="PL"/>
      </w:pPr>
      <w:r>
        <w:t xml:space="preserve">        subscriptionId:</w:t>
      </w:r>
    </w:p>
    <w:p w14:paraId="2B1630EF" w14:textId="77777777" w:rsidR="002D5EF4" w:rsidRDefault="002D5EF4" w:rsidP="002D5EF4">
      <w:pPr>
        <w:pStyle w:val="PL"/>
      </w:pPr>
      <w:r>
        <w:t xml:space="preserve">          type: string</w:t>
      </w:r>
    </w:p>
    <w:p w14:paraId="0D601D10" w14:textId="77777777" w:rsidR="002D5EF4" w:rsidRDefault="002D5EF4" w:rsidP="002D5EF4">
      <w:pPr>
        <w:pStyle w:val="PL"/>
      </w:pPr>
      <w:r>
        <w:t xml:space="preserve">          description: String identifying a subscription to the Nnwdaf_EventsSubscription Service</w:t>
      </w:r>
    </w:p>
    <w:p w14:paraId="3B47B94B" w14:textId="77777777" w:rsidR="002D5EF4" w:rsidRDefault="002D5EF4" w:rsidP="002D5EF4">
      <w:pPr>
        <w:pStyle w:val="PL"/>
      </w:pPr>
      <w:r>
        <w:t xml:space="preserve">      required:</w:t>
      </w:r>
    </w:p>
    <w:p w14:paraId="499C3ADA" w14:textId="77777777" w:rsidR="002D5EF4" w:rsidRDefault="002D5EF4" w:rsidP="002D5EF4">
      <w:pPr>
        <w:pStyle w:val="PL"/>
      </w:pPr>
      <w:r>
        <w:t xml:space="preserve">        - eventNotifications</w:t>
      </w:r>
    </w:p>
    <w:p w14:paraId="098A976A" w14:textId="77777777" w:rsidR="002D5EF4" w:rsidRDefault="002D5EF4" w:rsidP="002D5EF4">
      <w:pPr>
        <w:pStyle w:val="PL"/>
      </w:pPr>
      <w:r>
        <w:t xml:space="preserve">        - subscriptionId</w:t>
      </w:r>
    </w:p>
    <w:p w14:paraId="24DF654C" w14:textId="77777777" w:rsidR="002D5EF4" w:rsidRDefault="002D5EF4" w:rsidP="002D5EF4">
      <w:pPr>
        <w:pStyle w:val="PL"/>
      </w:pPr>
      <w:r>
        <w:t xml:space="preserve">    EventNotification:</w:t>
      </w:r>
    </w:p>
    <w:p w14:paraId="293DD965" w14:textId="77777777" w:rsidR="002D5EF4" w:rsidRDefault="002D5EF4" w:rsidP="002D5EF4">
      <w:pPr>
        <w:pStyle w:val="PL"/>
      </w:pPr>
      <w:r>
        <w:t xml:space="preserve">      type: object</w:t>
      </w:r>
    </w:p>
    <w:p w14:paraId="44C9C7CA" w14:textId="77777777" w:rsidR="002D5EF4" w:rsidRDefault="002D5EF4" w:rsidP="002D5EF4">
      <w:pPr>
        <w:pStyle w:val="PL"/>
      </w:pPr>
      <w:r>
        <w:t xml:space="preserve">      properties:</w:t>
      </w:r>
    </w:p>
    <w:p w14:paraId="0C0270E5" w14:textId="77777777" w:rsidR="002D5EF4" w:rsidRDefault="002D5EF4" w:rsidP="002D5EF4">
      <w:pPr>
        <w:pStyle w:val="PL"/>
      </w:pPr>
      <w:r>
        <w:t xml:space="preserve">        event:</w:t>
      </w:r>
    </w:p>
    <w:p w14:paraId="54B1B2DE" w14:textId="77777777" w:rsidR="002D5EF4" w:rsidRDefault="002D5EF4" w:rsidP="002D5EF4">
      <w:pPr>
        <w:pStyle w:val="PL"/>
      </w:pPr>
      <w:r>
        <w:t xml:space="preserve">          $ref: '#/components/schemas/NwdafEvent'</w:t>
      </w:r>
    </w:p>
    <w:p w14:paraId="4027D8E6" w14:textId="77777777" w:rsidR="002D5EF4" w:rsidRDefault="002D5EF4" w:rsidP="002D5EF4">
      <w:pPr>
        <w:pStyle w:val="PL"/>
      </w:pPr>
      <w:r>
        <w:t xml:space="preserve">        expiry:</w:t>
      </w:r>
    </w:p>
    <w:p w14:paraId="53B8B8C2" w14:textId="77777777" w:rsidR="002D5EF4" w:rsidRDefault="002D5EF4" w:rsidP="002D5EF4">
      <w:pPr>
        <w:pStyle w:val="PL"/>
      </w:pPr>
      <w:r>
        <w:t xml:space="preserve">          $ref: 'TS29571_CommonData.yaml#/components/schemas/DateTime'</w:t>
      </w:r>
    </w:p>
    <w:p w14:paraId="7094D612" w14:textId="77777777" w:rsidR="002D5EF4" w:rsidRDefault="002D5EF4" w:rsidP="002D5EF4">
      <w:pPr>
        <w:pStyle w:val="PL"/>
      </w:pPr>
      <w:r>
        <w:t xml:space="preserve">        nfLoadLevelInfo:</w:t>
      </w:r>
    </w:p>
    <w:p w14:paraId="18E56A73" w14:textId="77777777" w:rsidR="002D5EF4" w:rsidRDefault="002D5EF4" w:rsidP="002D5EF4">
      <w:pPr>
        <w:pStyle w:val="PL"/>
      </w:pPr>
      <w:r>
        <w:t xml:space="preserve">          type: array</w:t>
      </w:r>
    </w:p>
    <w:p w14:paraId="343185A2" w14:textId="77777777" w:rsidR="002D5EF4" w:rsidRDefault="002D5EF4" w:rsidP="002D5EF4">
      <w:pPr>
        <w:pStyle w:val="PL"/>
      </w:pPr>
      <w:r>
        <w:t xml:space="preserve">          items:</w:t>
      </w:r>
    </w:p>
    <w:p w14:paraId="6AE0791B" w14:textId="77777777" w:rsidR="002D5EF4" w:rsidRDefault="002D5EF4" w:rsidP="002D5EF4">
      <w:pPr>
        <w:pStyle w:val="PL"/>
      </w:pPr>
      <w:r>
        <w:t xml:space="preserve">            $ref: '#/components/schemas/NfLoadLevelInformation'</w:t>
      </w:r>
    </w:p>
    <w:p w14:paraId="4092F82B" w14:textId="77777777" w:rsidR="002D5EF4" w:rsidRDefault="002D5EF4" w:rsidP="002D5EF4">
      <w:pPr>
        <w:pStyle w:val="PL"/>
      </w:pPr>
      <w:r>
        <w:t xml:space="preserve">          minItems: 1</w:t>
      </w:r>
    </w:p>
    <w:p w14:paraId="61477118" w14:textId="77777777" w:rsidR="002D5EF4" w:rsidRDefault="002D5EF4" w:rsidP="002D5EF4">
      <w:pPr>
        <w:pStyle w:val="PL"/>
      </w:pPr>
      <w:r>
        <w:t xml:space="preserve">        sliceLoadLevelInfo:</w:t>
      </w:r>
    </w:p>
    <w:p w14:paraId="0CCAA001" w14:textId="77777777" w:rsidR="002D5EF4" w:rsidRDefault="002D5EF4" w:rsidP="002D5EF4">
      <w:pPr>
        <w:pStyle w:val="PL"/>
      </w:pPr>
      <w:r>
        <w:lastRenderedPageBreak/>
        <w:t xml:space="preserve">          $ref: '#/components/schemas/SliceLoadLevelInformation'</w:t>
      </w:r>
    </w:p>
    <w:p w14:paraId="54690A9F" w14:textId="77777777" w:rsidR="002D5EF4" w:rsidRDefault="002D5EF4" w:rsidP="002D5EF4">
      <w:pPr>
        <w:pStyle w:val="PL"/>
      </w:pPr>
      <w:r>
        <w:t xml:space="preserve">        svcExps:</w:t>
      </w:r>
    </w:p>
    <w:p w14:paraId="5CC961CF" w14:textId="77777777" w:rsidR="002D5EF4" w:rsidRDefault="002D5EF4" w:rsidP="002D5EF4">
      <w:pPr>
        <w:pStyle w:val="PL"/>
      </w:pPr>
      <w:r>
        <w:t xml:space="preserve">          type: array</w:t>
      </w:r>
    </w:p>
    <w:p w14:paraId="34BA1931" w14:textId="77777777" w:rsidR="002D5EF4" w:rsidRDefault="002D5EF4" w:rsidP="002D5EF4">
      <w:pPr>
        <w:pStyle w:val="PL"/>
      </w:pPr>
      <w:r>
        <w:t xml:space="preserve">          items:</w:t>
      </w:r>
    </w:p>
    <w:p w14:paraId="62654238" w14:textId="77777777" w:rsidR="002D5EF4" w:rsidRDefault="002D5EF4" w:rsidP="002D5EF4">
      <w:pPr>
        <w:pStyle w:val="PL"/>
      </w:pPr>
      <w:r>
        <w:t xml:space="preserve">            $ref: '#/components/schemas/ServiceExperienceInfo'</w:t>
      </w:r>
    </w:p>
    <w:p w14:paraId="61AA3AE1" w14:textId="77777777" w:rsidR="002D5EF4" w:rsidRDefault="002D5EF4" w:rsidP="002D5EF4">
      <w:pPr>
        <w:pStyle w:val="PL"/>
      </w:pPr>
      <w:r>
        <w:t xml:space="preserve">          minItems: 1</w:t>
      </w:r>
    </w:p>
    <w:p w14:paraId="5AA1B017" w14:textId="77777777" w:rsidR="002D5EF4" w:rsidRDefault="002D5EF4" w:rsidP="002D5EF4">
      <w:pPr>
        <w:pStyle w:val="PL"/>
      </w:pPr>
      <w:r>
        <w:t xml:space="preserve">        qosSustainInfos:</w:t>
      </w:r>
    </w:p>
    <w:p w14:paraId="07ED40D8" w14:textId="77777777" w:rsidR="002D5EF4" w:rsidRDefault="002D5EF4" w:rsidP="002D5EF4">
      <w:pPr>
        <w:pStyle w:val="PL"/>
      </w:pPr>
      <w:r>
        <w:t xml:space="preserve">          type: array</w:t>
      </w:r>
    </w:p>
    <w:p w14:paraId="33DD53D2" w14:textId="77777777" w:rsidR="002D5EF4" w:rsidRDefault="002D5EF4" w:rsidP="002D5EF4">
      <w:pPr>
        <w:pStyle w:val="PL"/>
      </w:pPr>
      <w:r>
        <w:t xml:space="preserve">          items:</w:t>
      </w:r>
    </w:p>
    <w:p w14:paraId="4CE55F5A" w14:textId="77777777" w:rsidR="002D5EF4" w:rsidRDefault="002D5EF4" w:rsidP="002D5EF4">
      <w:pPr>
        <w:pStyle w:val="PL"/>
      </w:pPr>
      <w:r>
        <w:t xml:space="preserve">            $ref: '#/components/schemas/QosSustainabilityInfo'</w:t>
      </w:r>
    </w:p>
    <w:p w14:paraId="1687E527" w14:textId="77777777" w:rsidR="002D5EF4" w:rsidRDefault="002D5EF4" w:rsidP="002D5EF4">
      <w:pPr>
        <w:pStyle w:val="PL"/>
      </w:pPr>
      <w:r>
        <w:t xml:space="preserve">          minItems: 1</w:t>
      </w:r>
    </w:p>
    <w:p w14:paraId="766EBA65" w14:textId="77777777" w:rsidR="002D5EF4" w:rsidRDefault="002D5EF4" w:rsidP="002D5EF4">
      <w:pPr>
        <w:pStyle w:val="PL"/>
      </w:pPr>
      <w:r>
        <w:t xml:space="preserve">        ueComms:</w:t>
      </w:r>
    </w:p>
    <w:p w14:paraId="10F19B7F" w14:textId="77777777" w:rsidR="002D5EF4" w:rsidRDefault="002D5EF4" w:rsidP="002D5EF4">
      <w:pPr>
        <w:pStyle w:val="PL"/>
      </w:pPr>
      <w:r>
        <w:t xml:space="preserve">          type: array</w:t>
      </w:r>
    </w:p>
    <w:p w14:paraId="1FE712B5" w14:textId="77777777" w:rsidR="002D5EF4" w:rsidRDefault="002D5EF4" w:rsidP="002D5EF4">
      <w:pPr>
        <w:pStyle w:val="PL"/>
      </w:pPr>
      <w:r>
        <w:t xml:space="preserve">          items:</w:t>
      </w:r>
    </w:p>
    <w:p w14:paraId="7EC56CBC" w14:textId="77777777" w:rsidR="002D5EF4" w:rsidRDefault="002D5EF4" w:rsidP="002D5EF4">
      <w:pPr>
        <w:pStyle w:val="PL"/>
      </w:pPr>
      <w:r>
        <w:t xml:space="preserve">            $ref: '#/components/schemas/UeCommunication'</w:t>
      </w:r>
    </w:p>
    <w:p w14:paraId="76E97755" w14:textId="77777777" w:rsidR="002D5EF4" w:rsidRDefault="002D5EF4" w:rsidP="002D5EF4">
      <w:pPr>
        <w:pStyle w:val="PL"/>
      </w:pPr>
      <w:r>
        <w:t xml:space="preserve">          minItems: 1</w:t>
      </w:r>
    </w:p>
    <w:p w14:paraId="7593EEA3" w14:textId="77777777" w:rsidR="002D5EF4" w:rsidRDefault="002D5EF4" w:rsidP="002D5EF4">
      <w:pPr>
        <w:pStyle w:val="PL"/>
      </w:pPr>
      <w:r>
        <w:t xml:space="preserve">        ueMobs:</w:t>
      </w:r>
    </w:p>
    <w:p w14:paraId="4736DFAC" w14:textId="77777777" w:rsidR="002D5EF4" w:rsidRDefault="002D5EF4" w:rsidP="002D5EF4">
      <w:pPr>
        <w:pStyle w:val="PL"/>
      </w:pPr>
      <w:r>
        <w:t xml:space="preserve">          type: array</w:t>
      </w:r>
    </w:p>
    <w:p w14:paraId="1F2F9816" w14:textId="77777777" w:rsidR="002D5EF4" w:rsidRDefault="002D5EF4" w:rsidP="002D5EF4">
      <w:pPr>
        <w:pStyle w:val="PL"/>
      </w:pPr>
      <w:r>
        <w:t xml:space="preserve">          items:</w:t>
      </w:r>
    </w:p>
    <w:p w14:paraId="7FEA4C38" w14:textId="77777777" w:rsidR="002D5EF4" w:rsidRDefault="002D5EF4" w:rsidP="002D5EF4">
      <w:pPr>
        <w:pStyle w:val="PL"/>
      </w:pPr>
      <w:r>
        <w:t xml:space="preserve">            $ref: '#/components/schemas/UeMobility'</w:t>
      </w:r>
    </w:p>
    <w:p w14:paraId="5A7B0471" w14:textId="77777777" w:rsidR="002D5EF4" w:rsidRDefault="002D5EF4" w:rsidP="002D5EF4">
      <w:pPr>
        <w:pStyle w:val="PL"/>
      </w:pPr>
      <w:r>
        <w:t xml:space="preserve">          minItems: 1</w:t>
      </w:r>
    </w:p>
    <w:p w14:paraId="3C6645E2" w14:textId="77777777" w:rsidR="002D5EF4" w:rsidRDefault="002D5EF4" w:rsidP="002D5EF4">
      <w:pPr>
        <w:pStyle w:val="PL"/>
      </w:pPr>
      <w:r>
        <w:t xml:space="preserve">        userDataCongInfos:</w:t>
      </w:r>
    </w:p>
    <w:p w14:paraId="3A93B8FB" w14:textId="77777777" w:rsidR="002D5EF4" w:rsidRDefault="002D5EF4" w:rsidP="002D5EF4">
      <w:pPr>
        <w:pStyle w:val="PL"/>
      </w:pPr>
      <w:r>
        <w:t xml:space="preserve">          type: array</w:t>
      </w:r>
    </w:p>
    <w:p w14:paraId="502C52C5" w14:textId="77777777" w:rsidR="002D5EF4" w:rsidRDefault="002D5EF4" w:rsidP="002D5EF4">
      <w:pPr>
        <w:pStyle w:val="PL"/>
      </w:pPr>
      <w:r>
        <w:t xml:space="preserve">          items:</w:t>
      </w:r>
    </w:p>
    <w:p w14:paraId="4F702462" w14:textId="77777777" w:rsidR="002D5EF4" w:rsidRDefault="002D5EF4" w:rsidP="002D5EF4">
      <w:pPr>
        <w:pStyle w:val="PL"/>
      </w:pPr>
      <w:r>
        <w:t xml:space="preserve">            $ref: '#/components/schemas/UserDataCongestionInfo'</w:t>
      </w:r>
    </w:p>
    <w:p w14:paraId="1C30B51F" w14:textId="77777777" w:rsidR="002D5EF4" w:rsidRDefault="002D5EF4" w:rsidP="002D5EF4">
      <w:pPr>
        <w:pStyle w:val="PL"/>
      </w:pPr>
      <w:r>
        <w:t xml:space="preserve">          minItems: 1</w:t>
      </w:r>
    </w:p>
    <w:p w14:paraId="13A120DC" w14:textId="77777777" w:rsidR="002D5EF4" w:rsidRDefault="002D5EF4" w:rsidP="002D5EF4">
      <w:pPr>
        <w:pStyle w:val="PL"/>
      </w:pPr>
      <w:r>
        <w:t xml:space="preserve">        abnorBehavrs:</w:t>
      </w:r>
    </w:p>
    <w:p w14:paraId="27764D0C" w14:textId="77777777" w:rsidR="002D5EF4" w:rsidRDefault="002D5EF4" w:rsidP="002D5EF4">
      <w:pPr>
        <w:pStyle w:val="PL"/>
      </w:pPr>
      <w:r>
        <w:t xml:space="preserve">          type: array</w:t>
      </w:r>
    </w:p>
    <w:p w14:paraId="007696E3" w14:textId="77777777" w:rsidR="002D5EF4" w:rsidRDefault="002D5EF4" w:rsidP="002D5EF4">
      <w:pPr>
        <w:pStyle w:val="PL"/>
      </w:pPr>
      <w:r>
        <w:t xml:space="preserve">          items:</w:t>
      </w:r>
    </w:p>
    <w:p w14:paraId="6087278D" w14:textId="77777777" w:rsidR="002D5EF4" w:rsidRDefault="002D5EF4" w:rsidP="002D5EF4">
      <w:pPr>
        <w:pStyle w:val="PL"/>
      </w:pPr>
      <w:r>
        <w:t xml:space="preserve">            $ref: '#/components/schemas/AbnormalBehaviour'</w:t>
      </w:r>
    </w:p>
    <w:p w14:paraId="3C05490E" w14:textId="77777777" w:rsidR="002D5EF4" w:rsidRDefault="002D5EF4" w:rsidP="002D5EF4">
      <w:pPr>
        <w:pStyle w:val="PL"/>
      </w:pPr>
      <w:r>
        <w:t xml:space="preserve">          minItems: 1</w:t>
      </w:r>
    </w:p>
    <w:p w14:paraId="31D0748E" w14:textId="77777777" w:rsidR="002D5EF4" w:rsidRDefault="002D5EF4" w:rsidP="002D5EF4">
      <w:pPr>
        <w:pStyle w:val="PL"/>
      </w:pPr>
      <w:r>
        <w:t xml:space="preserve">        nwPerfs:</w:t>
      </w:r>
    </w:p>
    <w:p w14:paraId="25143697" w14:textId="77777777" w:rsidR="002D5EF4" w:rsidRDefault="002D5EF4" w:rsidP="002D5EF4">
      <w:pPr>
        <w:pStyle w:val="PL"/>
      </w:pPr>
      <w:r>
        <w:t xml:space="preserve">          type: array</w:t>
      </w:r>
    </w:p>
    <w:p w14:paraId="137F11E1" w14:textId="77777777" w:rsidR="002D5EF4" w:rsidRDefault="002D5EF4" w:rsidP="002D5EF4">
      <w:pPr>
        <w:pStyle w:val="PL"/>
      </w:pPr>
      <w:r>
        <w:t xml:space="preserve">          items:</w:t>
      </w:r>
    </w:p>
    <w:p w14:paraId="0CDDA21C" w14:textId="77777777" w:rsidR="002D5EF4" w:rsidRDefault="002D5EF4" w:rsidP="002D5EF4">
      <w:pPr>
        <w:pStyle w:val="PL"/>
      </w:pPr>
      <w:r>
        <w:t xml:space="preserve">            $ref: '#/components/schemas/NetworkPerfInfo'</w:t>
      </w:r>
    </w:p>
    <w:p w14:paraId="2DA0B695" w14:textId="77777777" w:rsidR="002D5EF4" w:rsidRDefault="002D5EF4" w:rsidP="002D5EF4">
      <w:pPr>
        <w:pStyle w:val="PL"/>
      </w:pPr>
      <w:r>
        <w:t xml:space="preserve">          minItems: 1</w:t>
      </w:r>
    </w:p>
    <w:p w14:paraId="098944A1" w14:textId="77777777" w:rsidR="002D5EF4" w:rsidRDefault="002D5EF4" w:rsidP="002D5EF4">
      <w:pPr>
        <w:pStyle w:val="PL"/>
      </w:pPr>
      <w:r>
        <w:t xml:space="preserve">      required:</w:t>
      </w:r>
    </w:p>
    <w:p w14:paraId="721A8770" w14:textId="77777777" w:rsidR="002D5EF4" w:rsidRDefault="002D5EF4" w:rsidP="002D5EF4">
      <w:pPr>
        <w:pStyle w:val="PL"/>
      </w:pPr>
      <w:r>
        <w:t xml:space="preserve">        - event</w:t>
      </w:r>
    </w:p>
    <w:p w14:paraId="7ECAC14E" w14:textId="77777777" w:rsidR="002D5EF4" w:rsidRDefault="002D5EF4" w:rsidP="002D5EF4">
      <w:pPr>
        <w:pStyle w:val="PL"/>
      </w:pPr>
      <w:r>
        <w:t xml:space="preserve">    ServiceExperienceInfo:</w:t>
      </w:r>
    </w:p>
    <w:p w14:paraId="4366C3A6" w14:textId="77777777" w:rsidR="002D5EF4" w:rsidRDefault="002D5EF4" w:rsidP="002D5EF4">
      <w:pPr>
        <w:pStyle w:val="PL"/>
      </w:pPr>
      <w:r>
        <w:t xml:space="preserve">      type: object</w:t>
      </w:r>
    </w:p>
    <w:p w14:paraId="586C89F3" w14:textId="77777777" w:rsidR="002D5EF4" w:rsidRDefault="002D5EF4" w:rsidP="002D5EF4">
      <w:pPr>
        <w:pStyle w:val="PL"/>
      </w:pPr>
      <w:r>
        <w:t xml:space="preserve">      properties:</w:t>
      </w:r>
    </w:p>
    <w:p w14:paraId="56F51687" w14:textId="77777777" w:rsidR="002D5EF4" w:rsidRDefault="002D5EF4" w:rsidP="002D5EF4">
      <w:pPr>
        <w:pStyle w:val="PL"/>
      </w:pPr>
      <w:r>
        <w:t xml:space="preserve">        svcExprc:</w:t>
      </w:r>
    </w:p>
    <w:p w14:paraId="136E1E6D" w14:textId="77777777" w:rsidR="002D5EF4" w:rsidRDefault="002D5EF4" w:rsidP="002D5EF4">
      <w:pPr>
        <w:pStyle w:val="PL"/>
      </w:pPr>
      <w:r>
        <w:t xml:space="preserve">          $ref: 'TS29517_Naf_EventExposure.yaml#/components/schemas/SvcExperience'</w:t>
      </w:r>
    </w:p>
    <w:p w14:paraId="0291E5DC" w14:textId="77777777" w:rsidR="002D5EF4" w:rsidRDefault="002D5EF4" w:rsidP="002D5EF4">
      <w:pPr>
        <w:pStyle w:val="PL"/>
      </w:pPr>
      <w:r>
        <w:t xml:space="preserve">        snssai:</w:t>
      </w:r>
    </w:p>
    <w:p w14:paraId="322BED7C" w14:textId="77777777" w:rsidR="002D5EF4" w:rsidRDefault="002D5EF4" w:rsidP="002D5EF4">
      <w:pPr>
        <w:pStyle w:val="PL"/>
      </w:pPr>
      <w:r>
        <w:t xml:space="preserve">          $ref: 'TS29571_CommonData.yaml#/components/schemas/Snssai'</w:t>
      </w:r>
    </w:p>
    <w:p w14:paraId="5A42693E" w14:textId="77777777" w:rsidR="002D5EF4" w:rsidRDefault="002D5EF4" w:rsidP="002D5EF4">
      <w:pPr>
        <w:pStyle w:val="PL"/>
      </w:pPr>
      <w:r>
        <w:t xml:space="preserve">        appId:</w:t>
      </w:r>
    </w:p>
    <w:p w14:paraId="40CC4D09" w14:textId="77777777" w:rsidR="002D5EF4" w:rsidRDefault="002D5EF4" w:rsidP="002D5EF4">
      <w:pPr>
        <w:pStyle w:val="PL"/>
      </w:pPr>
      <w:r>
        <w:t xml:space="preserve">          $ref: 'TS29571_CommonData.yaml#/components/schemas/ApplicationId'</w:t>
      </w:r>
    </w:p>
    <w:p w14:paraId="78B4201E" w14:textId="77777777" w:rsidR="002D5EF4" w:rsidRDefault="002D5EF4" w:rsidP="002D5EF4">
      <w:pPr>
        <w:pStyle w:val="PL"/>
      </w:pPr>
      <w:r>
        <w:t xml:space="preserve">      required:</w:t>
      </w:r>
    </w:p>
    <w:p w14:paraId="31411489" w14:textId="77777777" w:rsidR="002D5EF4" w:rsidRDefault="002D5EF4" w:rsidP="002D5EF4">
      <w:pPr>
        <w:pStyle w:val="PL"/>
      </w:pPr>
      <w:r>
        <w:t xml:space="preserve">        - svcExprc</w:t>
      </w:r>
    </w:p>
    <w:p w14:paraId="28BDAC81" w14:textId="77777777" w:rsidR="002D5EF4" w:rsidRDefault="002D5EF4" w:rsidP="002D5EF4">
      <w:pPr>
        <w:pStyle w:val="PL"/>
      </w:pPr>
      <w:r>
        <w:t xml:space="preserve">    BwRequirement:</w:t>
      </w:r>
    </w:p>
    <w:p w14:paraId="0F8F9773" w14:textId="77777777" w:rsidR="002D5EF4" w:rsidRDefault="002D5EF4" w:rsidP="002D5EF4">
      <w:pPr>
        <w:pStyle w:val="PL"/>
      </w:pPr>
      <w:r>
        <w:t xml:space="preserve">      type: object</w:t>
      </w:r>
    </w:p>
    <w:p w14:paraId="12B1CE4D" w14:textId="77777777" w:rsidR="002D5EF4" w:rsidRDefault="002D5EF4" w:rsidP="002D5EF4">
      <w:pPr>
        <w:pStyle w:val="PL"/>
      </w:pPr>
      <w:r>
        <w:t xml:space="preserve">      properties:</w:t>
      </w:r>
    </w:p>
    <w:p w14:paraId="4A442A4D" w14:textId="77777777" w:rsidR="002D5EF4" w:rsidRDefault="002D5EF4" w:rsidP="002D5EF4">
      <w:pPr>
        <w:pStyle w:val="PL"/>
      </w:pPr>
      <w:r>
        <w:t xml:space="preserve">        appId:</w:t>
      </w:r>
    </w:p>
    <w:p w14:paraId="3417AD01" w14:textId="77777777" w:rsidR="002D5EF4" w:rsidRDefault="002D5EF4" w:rsidP="002D5EF4">
      <w:pPr>
        <w:pStyle w:val="PL"/>
      </w:pPr>
      <w:r>
        <w:t xml:space="preserve">          $ref: 'TS29571_CommonData.yaml#/components/schemas/ApplicationId'</w:t>
      </w:r>
    </w:p>
    <w:p w14:paraId="0B54E1D3" w14:textId="77777777" w:rsidR="002D5EF4" w:rsidRDefault="002D5EF4" w:rsidP="002D5EF4">
      <w:pPr>
        <w:pStyle w:val="PL"/>
      </w:pPr>
      <w:r>
        <w:t xml:space="preserve">        marBwDl:</w:t>
      </w:r>
    </w:p>
    <w:p w14:paraId="526802B0" w14:textId="77777777" w:rsidR="002D5EF4" w:rsidRDefault="002D5EF4" w:rsidP="002D5EF4">
      <w:pPr>
        <w:pStyle w:val="PL"/>
      </w:pPr>
      <w:r>
        <w:t xml:space="preserve">          $ref: 'TS29571_CommonData.yaml#/components/schemas/BitRate'</w:t>
      </w:r>
    </w:p>
    <w:p w14:paraId="7B3C0C20" w14:textId="77777777" w:rsidR="002D5EF4" w:rsidRDefault="002D5EF4" w:rsidP="002D5EF4">
      <w:pPr>
        <w:pStyle w:val="PL"/>
      </w:pPr>
      <w:r>
        <w:t xml:space="preserve">        marBwUl:</w:t>
      </w:r>
    </w:p>
    <w:p w14:paraId="49AA20EF" w14:textId="77777777" w:rsidR="002D5EF4" w:rsidRDefault="002D5EF4" w:rsidP="002D5EF4">
      <w:pPr>
        <w:pStyle w:val="PL"/>
      </w:pPr>
      <w:r>
        <w:t xml:space="preserve">          $ref: 'TS29571_CommonData.yaml#/components/schemas/BitRate'</w:t>
      </w:r>
    </w:p>
    <w:p w14:paraId="1EBE4DAA" w14:textId="77777777" w:rsidR="002D5EF4" w:rsidRDefault="002D5EF4" w:rsidP="002D5EF4">
      <w:pPr>
        <w:pStyle w:val="PL"/>
      </w:pPr>
      <w:r>
        <w:t xml:space="preserve">        mirBwDl:</w:t>
      </w:r>
    </w:p>
    <w:p w14:paraId="05B62843" w14:textId="77777777" w:rsidR="002D5EF4" w:rsidRDefault="002D5EF4" w:rsidP="002D5EF4">
      <w:pPr>
        <w:pStyle w:val="PL"/>
      </w:pPr>
      <w:r>
        <w:t xml:space="preserve">          $ref: 'TS29571_CommonData.yaml#/components/schemas/BitRate'</w:t>
      </w:r>
    </w:p>
    <w:p w14:paraId="383339FA" w14:textId="77777777" w:rsidR="002D5EF4" w:rsidRDefault="002D5EF4" w:rsidP="002D5EF4">
      <w:pPr>
        <w:pStyle w:val="PL"/>
      </w:pPr>
      <w:r>
        <w:t xml:space="preserve">        mirBwUl:</w:t>
      </w:r>
    </w:p>
    <w:p w14:paraId="20440909" w14:textId="77777777" w:rsidR="002D5EF4" w:rsidRDefault="002D5EF4" w:rsidP="002D5EF4">
      <w:pPr>
        <w:pStyle w:val="PL"/>
      </w:pPr>
      <w:r>
        <w:t xml:space="preserve">          $ref: 'TS29571_CommonData.yaml#/components/schemas/BitRate'</w:t>
      </w:r>
    </w:p>
    <w:p w14:paraId="6D1B503F" w14:textId="77777777" w:rsidR="002D5EF4" w:rsidRDefault="002D5EF4" w:rsidP="002D5EF4">
      <w:pPr>
        <w:pStyle w:val="PL"/>
      </w:pPr>
      <w:r>
        <w:t xml:space="preserve">      required:</w:t>
      </w:r>
    </w:p>
    <w:p w14:paraId="4BE260A5" w14:textId="77777777" w:rsidR="002D5EF4" w:rsidRDefault="002D5EF4" w:rsidP="002D5EF4">
      <w:pPr>
        <w:pStyle w:val="PL"/>
      </w:pPr>
      <w:r>
        <w:t xml:space="preserve">        - appId</w:t>
      </w:r>
    </w:p>
    <w:p w14:paraId="46A2792D" w14:textId="77777777" w:rsidR="002D5EF4" w:rsidRDefault="002D5EF4" w:rsidP="002D5EF4">
      <w:pPr>
        <w:pStyle w:val="PL"/>
      </w:pPr>
      <w:r>
        <w:t xml:space="preserve">    SliceLoadLevelInformation:</w:t>
      </w:r>
    </w:p>
    <w:p w14:paraId="620F8804" w14:textId="77777777" w:rsidR="002D5EF4" w:rsidRDefault="002D5EF4" w:rsidP="002D5EF4">
      <w:pPr>
        <w:pStyle w:val="PL"/>
      </w:pPr>
      <w:r>
        <w:t xml:space="preserve">      type: object</w:t>
      </w:r>
    </w:p>
    <w:p w14:paraId="08E1E509" w14:textId="77777777" w:rsidR="002D5EF4" w:rsidRDefault="002D5EF4" w:rsidP="002D5EF4">
      <w:pPr>
        <w:pStyle w:val="PL"/>
      </w:pPr>
      <w:r>
        <w:t xml:space="preserve">      properties:</w:t>
      </w:r>
    </w:p>
    <w:p w14:paraId="5D1C4D1B" w14:textId="77777777" w:rsidR="002D5EF4" w:rsidRDefault="002D5EF4" w:rsidP="002D5EF4">
      <w:pPr>
        <w:pStyle w:val="PL"/>
      </w:pPr>
      <w:r>
        <w:t xml:space="preserve">        loadLevelInformation:</w:t>
      </w:r>
    </w:p>
    <w:p w14:paraId="21C6DF8D" w14:textId="77777777" w:rsidR="002D5EF4" w:rsidRDefault="002D5EF4" w:rsidP="002D5EF4">
      <w:pPr>
        <w:pStyle w:val="PL"/>
      </w:pPr>
      <w:r>
        <w:t xml:space="preserve">          $ref: '#/components/schemas/LoadLevelInformation'</w:t>
      </w:r>
    </w:p>
    <w:p w14:paraId="657AD66C" w14:textId="77777777" w:rsidR="002D5EF4" w:rsidRDefault="002D5EF4" w:rsidP="002D5EF4">
      <w:pPr>
        <w:pStyle w:val="PL"/>
      </w:pPr>
      <w:r>
        <w:t xml:space="preserve">        snssais:</w:t>
      </w:r>
    </w:p>
    <w:p w14:paraId="3480E1E6" w14:textId="77777777" w:rsidR="002D5EF4" w:rsidRDefault="002D5EF4" w:rsidP="002D5EF4">
      <w:pPr>
        <w:pStyle w:val="PL"/>
      </w:pPr>
      <w:r>
        <w:t xml:space="preserve">          type: array</w:t>
      </w:r>
    </w:p>
    <w:p w14:paraId="4F670746" w14:textId="77777777" w:rsidR="002D5EF4" w:rsidRDefault="002D5EF4" w:rsidP="002D5EF4">
      <w:pPr>
        <w:pStyle w:val="PL"/>
      </w:pPr>
      <w:r>
        <w:t xml:space="preserve">          items:</w:t>
      </w:r>
    </w:p>
    <w:p w14:paraId="3E8EF6A6" w14:textId="77777777" w:rsidR="002D5EF4" w:rsidRDefault="002D5EF4" w:rsidP="002D5EF4">
      <w:pPr>
        <w:pStyle w:val="PL"/>
      </w:pPr>
      <w:r>
        <w:t xml:space="preserve">            $ref: 'TS29571_CommonData.yaml#/components/schemas/Snssai'</w:t>
      </w:r>
    </w:p>
    <w:p w14:paraId="0D991F91" w14:textId="77777777" w:rsidR="002D5EF4" w:rsidRDefault="002D5EF4" w:rsidP="002D5EF4">
      <w:pPr>
        <w:pStyle w:val="PL"/>
      </w:pPr>
      <w:r>
        <w:t xml:space="preserve">          minItems: 1</w:t>
      </w:r>
    </w:p>
    <w:p w14:paraId="465CA84F" w14:textId="77777777" w:rsidR="002D5EF4" w:rsidRDefault="002D5EF4" w:rsidP="002D5EF4">
      <w:pPr>
        <w:pStyle w:val="PL"/>
      </w:pPr>
      <w:r>
        <w:t xml:space="preserve">          description: Identification(s) of network slice to which the subscription.</w:t>
      </w:r>
    </w:p>
    <w:p w14:paraId="6BB1C619" w14:textId="77777777" w:rsidR="002D5EF4" w:rsidRDefault="002D5EF4" w:rsidP="002D5EF4">
      <w:pPr>
        <w:pStyle w:val="PL"/>
      </w:pPr>
      <w:r>
        <w:t xml:space="preserve">      required:</w:t>
      </w:r>
    </w:p>
    <w:p w14:paraId="1E09A066" w14:textId="77777777" w:rsidR="002D5EF4" w:rsidRDefault="002D5EF4" w:rsidP="002D5EF4">
      <w:pPr>
        <w:pStyle w:val="PL"/>
      </w:pPr>
      <w:r>
        <w:t xml:space="preserve">        - loadLevelInformation</w:t>
      </w:r>
    </w:p>
    <w:p w14:paraId="725B3182" w14:textId="77777777" w:rsidR="002D5EF4" w:rsidRDefault="002D5EF4" w:rsidP="002D5EF4">
      <w:pPr>
        <w:pStyle w:val="PL"/>
      </w:pPr>
      <w:r>
        <w:t xml:space="preserve">        - snssais</w:t>
      </w:r>
    </w:p>
    <w:p w14:paraId="2F873ADE" w14:textId="77777777" w:rsidR="002D5EF4" w:rsidRDefault="002D5EF4" w:rsidP="002D5EF4">
      <w:pPr>
        <w:pStyle w:val="PL"/>
      </w:pPr>
      <w:r>
        <w:lastRenderedPageBreak/>
        <w:t xml:space="preserve">    EventReportingRequirement:</w:t>
      </w:r>
    </w:p>
    <w:p w14:paraId="71EA2D30" w14:textId="77777777" w:rsidR="002D5EF4" w:rsidRDefault="002D5EF4" w:rsidP="002D5EF4">
      <w:pPr>
        <w:pStyle w:val="PL"/>
      </w:pPr>
      <w:r>
        <w:t xml:space="preserve">      allOf:</w:t>
      </w:r>
    </w:p>
    <w:p w14:paraId="3FD482C6" w14:textId="77777777" w:rsidR="002D5EF4" w:rsidRDefault="002D5EF4" w:rsidP="002D5EF4">
      <w:pPr>
        <w:pStyle w:val="PL"/>
      </w:pPr>
      <w:r>
        <w:t xml:space="preserve">        - $ref: 'TS29523_Npcf_EventExposure.yaml#/components/schemas/ReportingInformation'</w:t>
      </w:r>
    </w:p>
    <w:p w14:paraId="56A9B4FA" w14:textId="77777777" w:rsidR="002D5EF4" w:rsidRDefault="002D5EF4" w:rsidP="002D5EF4">
      <w:pPr>
        <w:pStyle w:val="PL"/>
      </w:pPr>
      <w:r>
        <w:t xml:space="preserve">        - type: object</w:t>
      </w:r>
    </w:p>
    <w:p w14:paraId="4790CCDC" w14:textId="77777777" w:rsidR="002D5EF4" w:rsidRDefault="002D5EF4" w:rsidP="002D5EF4">
      <w:pPr>
        <w:pStyle w:val="PL"/>
      </w:pPr>
      <w:r>
        <w:t xml:space="preserve">          properties:</w:t>
      </w:r>
    </w:p>
    <w:p w14:paraId="190FFF4C" w14:textId="77777777" w:rsidR="002D5EF4" w:rsidRDefault="002D5EF4" w:rsidP="002D5EF4">
      <w:pPr>
        <w:pStyle w:val="PL"/>
      </w:pPr>
      <w:r>
        <w:t xml:space="preserve">            accuracy:</w:t>
      </w:r>
    </w:p>
    <w:p w14:paraId="15C1C541" w14:textId="77777777" w:rsidR="002D5EF4" w:rsidRDefault="002D5EF4" w:rsidP="002D5EF4">
      <w:pPr>
        <w:pStyle w:val="PL"/>
      </w:pPr>
      <w:r>
        <w:t xml:space="preserve">              $ref: '#/components/schemas/Accuracy'</w:t>
      </w:r>
    </w:p>
    <w:p w14:paraId="45B8FC65" w14:textId="77777777" w:rsidR="002D5EF4" w:rsidRDefault="002D5EF4" w:rsidP="002D5EF4">
      <w:pPr>
        <w:pStyle w:val="PL"/>
      </w:pPr>
      <w:r>
        <w:t xml:space="preserve">            startTs:</w:t>
      </w:r>
    </w:p>
    <w:p w14:paraId="64B787DB" w14:textId="77777777" w:rsidR="002D5EF4" w:rsidRDefault="002D5EF4" w:rsidP="002D5EF4">
      <w:pPr>
        <w:pStyle w:val="PL"/>
      </w:pPr>
      <w:r>
        <w:t xml:space="preserve">              $ref: 'TS29571_CommonData.yaml#/components/schemas/DateTime'</w:t>
      </w:r>
    </w:p>
    <w:p w14:paraId="6FE3BC3D" w14:textId="77777777" w:rsidR="002D5EF4" w:rsidRDefault="002D5EF4" w:rsidP="002D5EF4">
      <w:pPr>
        <w:pStyle w:val="PL"/>
      </w:pPr>
      <w:r>
        <w:t xml:space="preserve">            endTs:</w:t>
      </w:r>
    </w:p>
    <w:p w14:paraId="0EB96EA4" w14:textId="77777777" w:rsidR="002D5EF4" w:rsidRDefault="002D5EF4" w:rsidP="002D5EF4">
      <w:pPr>
        <w:pStyle w:val="PL"/>
      </w:pPr>
      <w:r>
        <w:t xml:space="preserve">              $ref: 'TS29571_CommonData.yaml#/components/schemas/DateTime'</w:t>
      </w:r>
    </w:p>
    <w:p w14:paraId="7AD6546E" w14:textId="77777777" w:rsidR="002D5EF4" w:rsidRDefault="002D5EF4" w:rsidP="002D5EF4">
      <w:pPr>
        <w:pStyle w:val="PL"/>
      </w:pPr>
      <w:r>
        <w:t xml:space="preserve">    TargetUeInformation:</w:t>
      </w:r>
    </w:p>
    <w:p w14:paraId="0B71EB69" w14:textId="77777777" w:rsidR="002D5EF4" w:rsidRDefault="002D5EF4" w:rsidP="002D5EF4">
      <w:pPr>
        <w:pStyle w:val="PL"/>
      </w:pPr>
      <w:r>
        <w:t xml:space="preserve">      type: object</w:t>
      </w:r>
    </w:p>
    <w:p w14:paraId="2C60E0E7" w14:textId="77777777" w:rsidR="002D5EF4" w:rsidRDefault="002D5EF4" w:rsidP="002D5EF4">
      <w:pPr>
        <w:pStyle w:val="PL"/>
      </w:pPr>
      <w:r>
        <w:t xml:space="preserve">      properties:</w:t>
      </w:r>
    </w:p>
    <w:p w14:paraId="1BA0DBE1" w14:textId="77777777" w:rsidR="002D5EF4" w:rsidRDefault="002D5EF4" w:rsidP="002D5EF4">
      <w:pPr>
        <w:pStyle w:val="PL"/>
      </w:pPr>
      <w:r>
        <w:t xml:space="preserve">        anyUe:</w:t>
      </w:r>
    </w:p>
    <w:p w14:paraId="0520180A" w14:textId="77777777" w:rsidR="002D5EF4" w:rsidRDefault="002D5EF4" w:rsidP="002D5EF4">
      <w:pPr>
        <w:pStyle w:val="PL"/>
      </w:pPr>
      <w:r>
        <w:t xml:space="preserve">          type: boolean</w:t>
      </w:r>
    </w:p>
    <w:p w14:paraId="3B46EE2E" w14:textId="77777777" w:rsidR="002D5EF4" w:rsidRDefault="002D5EF4" w:rsidP="002D5EF4">
      <w:pPr>
        <w:pStyle w:val="PL"/>
      </w:pPr>
      <w:r>
        <w:t xml:space="preserve">        supi:</w:t>
      </w:r>
    </w:p>
    <w:p w14:paraId="2B2C3D8B" w14:textId="77777777" w:rsidR="002D5EF4" w:rsidRDefault="002D5EF4" w:rsidP="002D5EF4">
      <w:pPr>
        <w:pStyle w:val="PL"/>
      </w:pPr>
      <w:r>
        <w:t xml:space="preserve">          $ref: 'TS29571_CommonData.yaml#/components/schemas/Supi'</w:t>
      </w:r>
    </w:p>
    <w:p w14:paraId="5B41C760" w14:textId="77777777" w:rsidR="002D5EF4" w:rsidRDefault="002D5EF4" w:rsidP="002D5EF4">
      <w:pPr>
        <w:pStyle w:val="PL"/>
      </w:pPr>
      <w:r>
        <w:t xml:space="preserve">        intGroupId:</w:t>
      </w:r>
    </w:p>
    <w:p w14:paraId="058A8B77" w14:textId="77777777" w:rsidR="002D5EF4" w:rsidRDefault="002D5EF4" w:rsidP="002D5EF4">
      <w:pPr>
        <w:pStyle w:val="PL"/>
      </w:pPr>
      <w:r>
        <w:t xml:space="preserve">          $ref: 'TS29571_CommonData.yaml#/components/schemas/GroupId'</w:t>
      </w:r>
    </w:p>
    <w:p w14:paraId="2F1502B0" w14:textId="77777777" w:rsidR="002D5EF4" w:rsidRDefault="002D5EF4" w:rsidP="002D5EF4">
      <w:pPr>
        <w:pStyle w:val="PL"/>
      </w:pPr>
      <w:r>
        <w:t xml:space="preserve">    UeMobility:</w:t>
      </w:r>
    </w:p>
    <w:p w14:paraId="5414E517" w14:textId="77777777" w:rsidR="002D5EF4" w:rsidRDefault="002D5EF4" w:rsidP="002D5EF4">
      <w:pPr>
        <w:pStyle w:val="PL"/>
      </w:pPr>
      <w:r>
        <w:t xml:space="preserve">      type: object</w:t>
      </w:r>
    </w:p>
    <w:p w14:paraId="40A58450" w14:textId="77777777" w:rsidR="002D5EF4" w:rsidRDefault="002D5EF4" w:rsidP="002D5EF4">
      <w:pPr>
        <w:pStyle w:val="PL"/>
      </w:pPr>
      <w:r>
        <w:t xml:space="preserve">      properties:</w:t>
      </w:r>
    </w:p>
    <w:p w14:paraId="28D1CC8D" w14:textId="77777777" w:rsidR="002D5EF4" w:rsidRDefault="002D5EF4" w:rsidP="002D5EF4">
      <w:pPr>
        <w:pStyle w:val="PL"/>
      </w:pPr>
      <w:r>
        <w:t xml:space="preserve">        ts:</w:t>
      </w:r>
    </w:p>
    <w:p w14:paraId="13A10EBF" w14:textId="77777777" w:rsidR="002D5EF4" w:rsidRDefault="002D5EF4" w:rsidP="002D5EF4">
      <w:pPr>
        <w:pStyle w:val="PL"/>
      </w:pPr>
      <w:r>
        <w:t xml:space="preserve">          $ref: 'TS29571_CommonData.yaml#/components/schemas/DateTime'</w:t>
      </w:r>
    </w:p>
    <w:p w14:paraId="24BF80D7" w14:textId="77777777" w:rsidR="002D5EF4" w:rsidRDefault="002D5EF4" w:rsidP="002D5EF4">
      <w:pPr>
        <w:pStyle w:val="PL"/>
      </w:pPr>
      <w:r>
        <w:t xml:space="preserve">        recurringTime:</w:t>
      </w:r>
    </w:p>
    <w:p w14:paraId="61BE8E92" w14:textId="77777777" w:rsidR="002D5EF4" w:rsidRDefault="002D5EF4" w:rsidP="002D5EF4">
      <w:pPr>
        <w:pStyle w:val="PL"/>
      </w:pPr>
      <w:r>
        <w:t xml:space="preserve">          $ref: 'TS29122_CpProvisioning.yaml#/components/schemas/ScheduledCommunicationTime'</w:t>
      </w:r>
    </w:p>
    <w:p w14:paraId="66706867" w14:textId="77777777" w:rsidR="002D5EF4" w:rsidRDefault="002D5EF4" w:rsidP="002D5EF4">
      <w:pPr>
        <w:pStyle w:val="PL"/>
      </w:pPr>
      <w:r>
        <w:t xml:space="preserve">        duration:</w:t>
      </w:r>
    </w:p>
    <w:p w14:paraId="016230CE" w14:textId="77777777" w:rsidR="002D5EF4" w:rsidRDefault="002D5EF4" w:rsidP="002D5EF4">
      <w:pPr>
        <w:pStyle w:val="PL"/>
      </w:pPr>
      <w:r>
        <w:t xml:space="preserve">          $ref: 'TS29571_CommonData.yaml#/components/schemas/DurationSec'</w:t>
      </w:r>
    </w:p>
    <w:p w14:paraId="2EF70C34" w14:textId="77777777" w:rsidR="002D5EF4" w:rsidRDefault="002D5EF4" w:rsidP="002D5EF4">
      <w:pPr>
        <w:pStyle w:val="PL"/>
      </w:pPr>
      <w:r>
        <w:t xml:space="preserve">        durationVariance:</w:t>
      </w:r>
    </w:p>
    <w:p w14:paraId="569BF7AA" w14:textId="77777777" w:rsidR="002D5EF4" w:rsidRDefault="002D5EF4" w:rsidP="002D5EF4">
      <w:pPr>
        <w:pStyle w:val="PL"/>
      </w:pPr>
      <w:r>
        <w:t xml:space="preserve">          $ref: 'TS29571_CommonData.yaml#/components/schemas/Float'</w:t>
      </w:r>
    </w:p>
    <w:p w14:paraId="387912C2" w14:textId="77777777" w:rsidR="002D5EF4" w:rsidRDefault="002D5EF4" w:rsidP="002D5EF4">
      <w:pPr>
        <w:pStyle w:val="PL"/>
      </w:pPr>
      <w:r>
        <w:t xml:space="preserve">        locInfo:</w:t>
      </w:r>
    </w:p>
    <w:p w14:paraId="17D15E1E" w14:textId="77777777" w:rsidR="002D5EF4" w:rsidRDefault="002D5EF4" w:rsidP="002D5EF4">
      <w:pPr>
        <w:pStyle w:val="PL"/>
      </w:pPr>
      <w:r>
        <w:t xml:space="preserve">          type: array</w:t>
      </w:r>
    </w:p>
    <w:p w14:paraId="56145CDE" w14:textId="77777777" w:rsidR="002D5EF4" w:rsidRDefault="002D5EF4" w:rsidP="002D5EF4">
      <w:pPr>
        <w:pStyle w:val="PL"/>
      </w:pPr>
      <w:r>
        <w:t xml:space="preserve">          items:</w:t>
      </w:r>
    </w:p>
    <w:p w14:paraId="663BA4C9" w14:textId="77777777" w:rsidR="002D5EF4" w:rsidRDefault="002D5EF4" w:rsidP="002D5EF4">
      <w:pPr>
        <w:pStyle w:val="PL"/>
      </w:pPr>
      <w:r>
        <w:t xml:space="preserve">            $ref: '#/components/schemas/LocationInfo'</w:t>
      </w:r>
    </w:p>
    <w:p w14:paraId="192DA1B1" w14:textId="77777777" w:rsidR="002D5EF4" w:rsidRDefault="002D5EF4" w:rsidP="002D5EF4">
      <w:pPr>
        <w:pStyle w:val="PL"/>
      </w:pPr>
      <w:r>
        <w:t xml:space="preserve">          minItems: 1</w:t>
      </w:r>
    </w:p>
    <w:p w14:paraId="06A0C1A5" w14:textId="77777777" w:rsidR="002D5EF4" w:rsidRDefault="002D5EF4" w:rsidP="002D5EF4">
      <w:pPr>
        <w:pStyle w:val="PL"/>
      </w:pPr>
      <w:r>
        <w:t xml:space="preserve">      required:</w:t>
      </w:r>
    </w:p>
    <w:p w14:paraId="60318F36" w14:textId="77777777" w:rsidR="002D5EF4" w:rsidRDefault="002D5EF4" w:rsidP="002D5EF4">
      <w:pPr>
        <w:pStyle w:val="PL"/>
      </w:pPr>
      <w:r>
        <w:t xml:space="preserve">        - duration</w:t>
      </w:r>
    </w:p>
    <w:p w14:paraId="684FF444" w14:textId="77777777" w:rsidR="002D5EF4" w:rsidRDefault="002D5EF4" w:rsidP="002D5EF4">
      <w:pPr>
        <w:pStyle w:val="PL"/>
      </w:pPr>
      <w:r>
        <w:t xml:space="preserve">        - locInfo</w:t>
      </w:r>
    </w:p>
    <w:p w14:paraId="5E5AB2E3" w14:textId="77777777" w:rsidR="002D5EF4" w:rsidRDefault="002D5EF4" w:rsidP="002D5EF4">
      <w:pPr>
        <w:pStyle w:val="PL"/>
      </w:pPr>
      <w:r>
        <w:t xml:space="preserve">    LocationInfo:</w:t>
      </w:r>
    </w:p>
    <w:p w14:paraId="588D94AA" w14:textId="77777777" w:rsidR="002D5EF4" w:rsidRDefault="002D5EF4" w:rsidP="002D5EF4">
      <w:pPr>
        <w:pStyle w:val="PL"/>
      </w:pPr>
      <w:r>
        <w:t xml:space="preserve">      type: object</w:t>
      </w:r>
    </w:p>
    <w:p w14:paraId="4A8D34AB" w14:textId="77777777" w:rsidR="002D5EF4" w:rsidRDefault="002D5EF4" w:rsidP="002D5EF4">
      <w:pPr>
        <w:pStyle w:val="PL"/>
      </w:pPr>
      <w:r>
        <w:t xml:space="preserve">      properties:</w:t>
      </w:r>
    </w:p>
    <w:p w14:paraId="262A6814" w14:textId="77777777" w:rsidR="002D5EF4" w:rsidRDefault="002D5EF4" w:rsidP="002D5EF4">
      <w:pPr>
        <w:pStyle w:val="PL"/>
      </w:pPr>
      <w:r>
        <w:t xml:space="preserve">        loc:</w:t>
      </w:r>
    </w:p>
    <w:p w14:paraId="43E78695" w14:textId="77777777" w:rsidR="002D5EF4" w:rsidRDefault="002D5EF4" w:rsidP="002D5EF4">
      <w:pPr>
        <w:pStyle w:val="PL"/>
      </w:pPr>
      <w:r>
        <w:t xml:space="preserve">          $ref: 'TS29571_CommonData.yaml#/components/schemas/UserLocation'</w:t>
      </w:r>
    </w:p>
    <w:p w14:paraId="2422C844" w14:textId="77777777" w:rsidR="002D5EF4" w:rsidRDefault="002D5EF4" w:rsidP="002D5EF4">
      <w:pPr>
        <w:pStyle w:val="PL"/>
      </w:pPr>
      <w:r>
        <w:t xml:space="preserve">        ratio:</w:t>
      </w:r>
    </w:p>
    <w:p w14:paraId="65698CC7" w14:textId="77777777" w:rsidR="002D5EF4" w:rsidRDefault="002D5EF4" w:rsidP="002D5EF4">
      <w:pPr>
        <w:pStyle w:val="PL"/>
      </w:pPr>
      <w:r>
        <w:t xml:space="preserve">          $ref: 'TS29571_CommonData.yaml#/components/schemas/SamplingRatio'</w:t>
      </w:r>
    </w:p>
    <w:p w14:paraId="1D4A915A" w14:textId="77777777" w:rsidR="002D5EF4" w:rsidRDefault="002D5EF4" w:rsidP="002D5EF4">
      <w:pPr>
        <w:pStyle w:val="PL"/>
      </w:pPr>
      <w:r>
        <w:t xml:space="preserve">        confidence:</w:t>
      </w:r>
    </w:p>
    <w:p w14:paraId="50B6E21E" w14:textId="77777777" w:rsidR="002D5EF4" w:rsidRDefault="002D5EF4" w:rsidP="002D5EF4">
      <w:pPr>
        <w:pStyle w:val="PL"/>
      </w:pPr>
      <w:r>
        <w:t xml:space="preserve">          $ref: 'TS29571_CommonData.yaml#/components/schemas/Uinteger'</w:t>
      </w:r>
    </w:p>
    <w:p w14:paraId="130D6A20" w14:textId="77777777" w:rsidR="002D5EF4" w:rsidRDefault="002D5EF4" w:rsidP="002D5EF4">
      <w:pPr>
        <w:pStyle w:val="PL"/>
      </w:pPr>
      <w:r>
        <w:t xml:space="preserve">      required:</w:t>
      </w:r>
    </w:p>
    <w:p w14:paraId="04ACFD35" w14:textId="77777777" w:rsidR="002D5EF4" w:rsidRDefault="002D5EF4" w:rsidP="002D5EF4">
      <w:pPr>
        <w:pStyle w:val="PL"/>
      </w:pPr>
      <w:r>
        <w:t xml:space="preserve">        - loc</w:t>
      </w:r>
    </w:p>
    <w:p w14:paraId="7B7A9AD7" w14:textId="77777777" w:rsidR="002D5EF4" w:rsidRDefault="002D5EF4" w:rsidP="002D5EF4">
      <w:pPr>
        <w:pStyle w:val="PL"/>
      </w:pPr>
      <w:r>
        <w:t xml:space="preserve">    UeCommunication:</w:t>
      </w:r>
    </w:p>
    <w:p w14:paraId="299319FA" w14:textId="77777777" w:rsidR="002D5EF4" w:rsidRDefault="002D5EF4" w:rsidP="002D5EF4">
      <w:pPr>
        <w:pStyle w:val="PL"/>
      </w:pPr>
      <w:r>
        <w:t xml:space="preserve">      type: object</w:t>
      </w:r>
    </w:p>
    <w:p w14:paraId="0B5846A4" w14:textId="77777777" w:rsidR="002D5EF4" w:rsidRDefault="002D5EF4" w:rsidP="002D5EF4">
      <w:pPr>
        <w:pStyle w:val="PL"/>
      </w:pPr>
      <w:r>
        <w:t xml:space="preserve">      properties:</w:t>
      </w:r>
    </w:p>
    <w:p w14:paraId="549ACB9B" w14:textId="77777777" w:rsidR="002D5EF4" w:rsidRDefault="002D5EF4" w:rsidP="002D5EF4">
      <w:pPr>
        <w:pStyle w:val="PL"/>
      </w:pPr>
      <w:r>
        <w:t xml:space="preserve">        commDur:</w:t>
      </w:r>
    </w:p>
    <w:p w14:paraId="5181E4D4" w14:textId="77777777" w:rsidR="002D5EF4" w:rsidRDefault="002D5EF4" w:rsidP="002D5EF4">
      <w:pPr>
        <w:pStyle w:val="PL"/>
      </w:pPr>
      <w:r>
        <w:t xml:space="preserve">          $ref: 'TS29571_CommonData.yaml#/components/schemas/DurationSec'</w:t>
      </w:r>
    </w:p>
    <w:p w14:paraId="7F348BF4" w14:textId="77777777" w:rsidR="002D5EF4" w:rsidRDefault="002D5EF4" w:rsidP="002D5EF4">
      <w:pPr>
        <w:pStyle w:val="PL"/>
      </w:pPr>
      <w:r>
        <w:t xml:space="preserve">        commDurVariance:</w:t>
      </w:r>
    </w:p>
    <w:p w14:paraId="1DEA01E9" w14:textId="77777777" w:rsidR="002D5EF4" w:rsidRDefault="002D5EF4" w:rsidP="002D5EF4">
      <w:pPr>
        <w:pStyle w:val="PL"/>
      </w:pPr>
      <w:r>
        <w:t xml:space="preserve">          $ref: 'TS29571_CommonData.yaml#/components/schemas/Float'</w:t>
      </w:r>
    </w:p>
    <w:p w14:paraId="3557FB45" w14:textId="77777777" w:rsidR="002D5EF4" w:rsidRDefault="002D5EF4" w:rsidP="002D5EF4">
      <w:pPr>
        <w:pStyle w:val="PL"/>
      </w:pPr>
      <w:r>
        <w:t xml:space="preserve">        perioTime:</w:t>
      </w:r>
    </w:p>
    <w:p w14:paraId="0B4F65AE" w14:textId="77777777" w:rsidR="002D5EF4" w:rsidRDefault="002D5EF4" w:rsidP="002D5EF4">
      <w:pPr>
        <w:pStyle w:val="PL"/>
      </w:pPr>
      <w:r>
        <w:t xml:space="preserve">          $ref: 'TS29571_CommonData.yaml#/components/schemas/DurationSec'</w:t>
      </w:r>
    </w:p>
    <w:p w14:paraId="7FFC6EFE" w14:textId="77777777" w:rsidR="002D5EF4" w:rsidRDefault="002D5EF4" w:rsidP="002D5EF4">
      <w:pPr>
        <w:pStyle w:val="PL"/>
      </w:pPr>
      <w:r>
        <w:t xml:space="preserve">        perioTimeVariance:</w:t>
      </w:r>
    </w:p>
    <w:p w14:paraId="123AFB9D" w14:textId="77777777" w:rsidR="002D5EF4" w:rsidRDefault="002D5EF4" w:rsidP="002D5EF4">
      <w:pPr>
        <w:pStyle w:val="PL"/>
      </w:pPr>
      <w:r>
        <w:t xml:space="preserve">          $ref: 'TS29571_CommonData.yaml#/components/schemas/Float'</w:t>
      </w:r>
    </w:p>
    <w:p w14:paraId="7BD37AE4" w14:textId="77777777" w:rsidR="002D5EF4" w:rsidRDefault="002D5EF4" w:rsidP="002D5EF4">
      <w:pPr>
        <w:pStyle w:val="PL"/>
      </w:pPr>
      <w:r>
        <w:t xml:space="preserve">        ts:</w:t>
      </w:r>
    </w:p>
    <w:p w14:paraId="7B1E7A41" w14:textId="77777777" w:rsidR="002D5EF4" w:rsidRDefault="002D5EF4" w:rsidP="002D5EF4">
      <w:pPr>
        <w:pStyle w:val="PL"/>
      </w:pPr>
      <w:r>
        <w:t xml:space="preserve">          $ref: 'TS29571_CommonData.yaml#/components/schemas/DateTime'</w:t>
      </w:r>
    </w:p>
    <w:p w14:paraId="5B451283" w14:textId="77777777" w:rsidR="002D5EF4" w:rsidRDefault="002D5EF4" w:rsidP="002D5EF4">
      <w:pPr>
        <w:pStyle w:val="PL"/>
      </w:pPr>
      <w:r>
        <w:t xml:space="preserve">        recurringTime:</w:t>
      </w:r>
    </w:p>
    <w:p w14:paraId="03E41205" w14:textId="77777777" w:rsidR="002D5EF4" w:rsidRDefault="002D5EF4" w:rsidP="002D5EF4">
      <w:pPr>
        <w:pStyle w:val="PL"/>
      </w:pPr>
      <w:r>
        <w:t xml:space="preserve">          $ref: 'TS29122_CpProvisioning.yaml#/components/schemas/ScheduledCommunicationTime'</w:t>
      </w:r>
    </w:p>
    <w:p w14:paraId="5F9408E8" w14:textId="77777777" w:rsidR="002D5EF4" w:rsidRDefault="002D5EF4" w:rsidP="002D5EF4">
      <w:pPr>
        <w:pStyle w:val="PL"/>
      </w:pPr>
      <w:r>
        <w:t xml:space="preserve">        trafChar:</w:t>
      </w:r>
    </w:p>
    <w:p w14:paraId="4D2683DF" w14:textId="77777777" w:rsidR="002D5EF4" w:rsidRDefault="002D5EF4" w:rsidP="002D5EF4">
      <w:pPr>
        <w:pStyle w:val="PL"/>
      </w:pPr>
      <w:r>
        <w:t xml:space="preserve">          $ref: '#/components/schemas/TrafficCharacterization'</w:t>
      </w:r>
    </w:p>
    <w:p w14:paraId="599DE8D0" w14:textId="77777777" w:rsidR="002D5EF4" w:rsidRDefault="002D5EF4" w:rsidP="002D5EF4">
      <w:pPr>
        <w:pStyle w:val="PL"/>
      </w:pPr>
      <w:r>
        <w:t xml:space="preserve">        ratio:</w:t>
      </w:r>
    </w:p>
    <w:p w14:paraId="19F9557F" w14:textId="77777777" w:rsidR="002D5EF4" w:rsidRDefault="002D5EF4" w:rsidP="002D5EF4">
      <w:pPr>
        <w:pStyle w:val="PL"/>
      </w:pPr>
      <w:r>
        <w:t xml:space="preserve">          $ref: 'TS29571_CommonData.yaml#/components/schemas/SamplingRatio'</w:t>
      </w:r>
    </w:p>
    <w:p w14:paraId="0D51AC20" w14:textId="77777777" w:rsidR="002D5EF4" w:rsidRDefault="002D5EF4" w:rsidP="002D5EF4">
      <w:pPr>
        <w:pStyle w:val="PL"/>
      </w:pPr>
      <w:r>
        <w:t xml:space="preserve">        confidence:</w:t>
      </w:r>
    </w:p>
    <w:p w14:paraId="114509F1" w14:textId="77777777" w:rsidR="002D5EF4" w:rsidRDefault="002D5EF4" w:rsidP="002D5EF4">
      <w:pPr>
        <w:pStyle w:val="PL"/>
      </w:pPr>
      <w:r>
        <w:t xml:space="preserve">          $ref: 'TS29571_CommonData.yaml#/components/schemas/Uinteger'</w:t>
      </w:r>
    </w:p>
    <w:p w14:paraId="209B0C83" w14:textId="77777777" w:rsidR="002D5EF4" w:rsidRDefault="002D5EF4" w:rsidP="002D5EF4">
      <w:pPr>
        <w:pStyle w:val="PL"/>
      </w:pPr>
      <w:r>
        <w:t xml:space="preserve">      required:</w:t>
      </w:r>
    </w:p>
    <w:p w14:paraId="773BCCA3" w14:textId="77777777" w:rsidR="002D5EF4" w:rsidRDefault="002D5EF4" w:rsidP="002D5EF4">
      <w:pPr>
        <w:pStyle w:val="PL"/>
      </w:pPr>
      <w:r>
        <w:t xml:space="preserve">        - commDur</w:t>
      </w:r>
    </w:p>
    <w:p w14:paraId="4C267B41" w14:textId="77777777" w:rsidR="002D5EF4" w:rsidRDefault="002D5EF4" w:rsidP="002D5EF4">
      <w:pPr>
        <w:pStyle w:val="PL"/>
      </w:pPr>
      <w:r>
        <w:t xml:space="preserve">        - trafChar</w:t>
      </w:r>
    </w:p>
    <w:p w14:paraId="7B535822" w14:textId="77777777" w:rsidR="002D5EF4" w:rsidRDefault="002D5EF4" w:rsidP="002D5EF4">
      <w:pPr>
        <w:pStyle w:val="PL"/>
      </w:pPr>
      <w:r>
        <w:t xml:space="preserve">    TrafficCharacterization:</w:t>
      </w:r>
    </w:p>
    <w:p w14:paraId="4769034B" w14:textId="77777777" w:rsidR="002D5EF4" w:rsidRDefault="002D5EF4" w:rsidP="002D5EF4">
      <w:pPr>
        <w:pStyle w:val="PL"/>
      </w:pPr>
      <w:r>
        <w:t xml:space="preserve">      type: object</w:t>
      </w:r>
    </w:p>
    <w:p w14:paraId="22B0204D" w14:textId="77777777" w:rsidR="002D5EF4" w:rsidRDefault="002D5EF4" w:rsidP="002D5EF4">
      <w:pPr>
        <w:pStyle w:val="PL"/>
      </w:pPr>
      <w:r>
        <w:t xml:space="preserve">      properties:</w:t>
      </w:r>
    </w:p>
    <w:p w14:paraId="59D3EB75" w14:textId="77777777" w:rsidR="002D5EF4" w:rsidRDefault="002D5EF4" w:rsidP="002D5EF4">
      <w:pPr>
        <w:pStyle w:val="PL"/>
      </w:pPr>
      <w:r>
        <w:t xml:space="preserve">        dnn:</w:t>
      </w:r>
    </w:p>
    <w:p w14:paraId="31FCDE44" w14:textId="77777777" w:rsidR="002D5EF4" w:rsidRDefault="002D5EF4" w:rsidP="002D5EF4">
      <w:pPr>
        <w:pStyle w:val="PL"/>
      </w:pPr>
      <w:r>
        <w:lastRenderedPageBreak/>
        <w:t xml:space="preserve">          $ref: 'TS29571_CommonData.yaml#/components/schemas/Dnn'</w:t>
      </w:r>
    </w:p>
    <w:p w14:paraId="4CE7ACB8" w14:textId="77777777" w:rsidR="002D5EF4" w:rsidRDefault="002D5EF4" w:rsidP="002D5EF4">
      <w:pPr>
        <w:pStyle w:val="PL"/>
      </w:pPr>
      <w:r>
        <w:t xml:space="preserve">        snssai:</w:t>
      </w:r>
    </w:p>
    <w:p w14:paraId="6ED9FCC3" w14:textId="77777777" w:rsidR="002D5EF4" w:rsidRDefault="002D5EF4" w:rsidP="002D5EF4">
      <w:pPr>
        <w:pStyle w:val="PL"/>
      </w:pPr>
      <w:r>
        <w:t xml:space="preserve">          $ref: 'TS29571_CommonData.yaml#/components/schemas/Snssai'</w:t>
      </w:r>
    </w:p>
    <w:p w14:paraId="3BC2B096" w14:textId="77777777" w:rsidR="002D5EF4" w:rsidRDefault="002D5EF4" w:rsidP="002D5EF4">
      <w:pPr>
        <w:pStyle w:val="PL"/>
      </w:pPr>
      <w:r>
        <w:t xml:space="preserve">        appId:</w:t>
      </w:r>
    </w:p>
    <w:p w14:paraId="36FD4C20" w14:textId="77777777" w:rsidR="002D5EF4" w:rsidRDefault="002D5EF4" w:rsidP="002D5EF4">
      <w:pPr>
        <w:pStyle w:val="PL"/>
      </w:pPr>
      <w:r>
        <w:t xml:space="preserve">          $ref: 'TS29571_CommonData.yaml#/components/schemas/ApplicationId'</w:t>
      </w:r>
    </w:p>
    <w:p w14:paraId="2E5E351A" w14:textId="77777777" w:rsidR="002D5EF4" w:rsidRDefault="002D5EF4" w:rsidP="002D5EF4">
      <w:pPr>
        <w:pStyle w:val="PL"/>
      </w:pPr>
      <w:r>
        <w:t xml:space="preserve">        ethfDescs:</w:t>
      </w:r>
    </w:p>
    <w:p w14:paraId="6F27F93D" w14:textId="77777777" w:rsidR="002D5EF4" w:rsidRDefault="002D5EF4" w:rsidP="002D5EF4">
      <w:pPr>
        <w:pStyle w:val="PL"/>
      </w:pPr>
      <w:r>
        <w:t xml:space="preserve">          type: array</w:t>
      </w:r>
    </w:p>
    <w:p w14:paraId="6B918E58" w14:textId="77777777" w:rsidR="002D5EF4" w:rsidRDefault="002D5EF4" w:rsidP="002D5EF4">
      <w:pPr>
        <w:pStyle w:val="PL"/>
      </w:pPr>
      <w:r>
        <w:t xml:space="preserve">          items:</w:t>
      </w:r>
    </w:p>
    <w:p w14:paraId="4A0EC978" w14:textId="77777777" w:rsidR="002D5EF4" w:rsidRDefault="002D5EF4" w:rsidP="002D5EF4">
      <w:pPr>
        <w:pStyle w:val="PL"/>
      </w:pPr>
      <w:r>
        <w:t xml:space="preserve">            $ref: 'TS29514_Npcf_PolicyAuthorization.yaml#/components/schemas/EthFlowDescription'</w:t>
      </w:r>
    </w:p>
    <w:p w14:paraId="3453D20B" w14:textId="77777777" w:rsidR="002D5EF4" w:rsidRDefault="002D5EF4" w:rsidP="002D5EF4">
      <w:pPr>
        <w:pStyle w:val="PL"/>
      </w:pPr>
      <w:r>
        <w:t xml:space="preserve">          minItems: 1</w:t>
      </w:r>
    </w:p>
    <w:p w14:paraId="0EADB47C" w14:textId="77777777" w:rsidR="002D5EF4" w:rsidRDefault="002D5EF4" w:rsidP="002D5EF4">
      <w:pPr>
        <w:pStyle w:val="PL"/>
      </w:pPr>
      <w:r>
        <w:t xml:space="preserve">          maxItems: 2</w:t>
      </w:r>
    </w:p>
    <w:p w14:paraId="38F1AD46" w14:textId="77777777" w:rsidR="002D5EF4" w:rsidRDefault="002D5EF4" w:rsidP="002D5EF4">
      <w:pPr>
        <w:pStyle w:val="PL"/>
      </w:pPr>
      <w:r>
        <w:t xml:space="preserve">        fDescs:</w:t>
      </w:r>
    </w:p>
    <w:p w14:paraId="2A91210F" w14:textId="77777777" w:rsidR="002D5EF4" w:rsidRDefault="002D5EF4" w:rsidP="002D5EF4">
      <w:pPr>
        <w:pStyle w:val="PL"/>
      </w:pPr>
      <w:r>
        <w:t xml:space="preserve">          type: array</w:t>
      </w:r>
    </w:p>
    <w:p w14:paraId="1CAE12FE" w14:textId="77777777" w:rsidR="002D5EF4" w:rsidRDefault="002D5EF4" w:rsidP="002D5EF4">
      <w:pPr>
        <w:pStyle w:val="PL"/>
      </w:pPr>
      <w:r>
        <w:t xml:space="preserve">          items:</w:t>
      </w:r>
    </w:p>
    <w:p w14:paraId="5D1B6C3E" w14:textId="77777777" w:rsidR="002D5EF4" w:rsidRDefault="002D5EF4" w:rsidP="002D5EF4">
      <w:pPr>
        <w:pStyle w:val="PL"/>
      </w:pPr>
      <w:r>
        <w:t xml:space="preserve">            $ref: 'TS29514_Npcf_PolicyAuthorization.yaml#/components/schemas/FlowDescription'</w:t>
      </w:r>
    </w:p>
    <w:p w14:paraId="00147BCA" w14:textId="77777777" w:rsidR="002D5EF4" w:rsidRDefault="002D5EF4" w:rsidP="002D5EF4">
      <w:pPr>
        <w:pStyle w:val="PL"/>
      </w:pPr>
      <w:r>
        <w:t xml:space="preserve">          minItems: 1</w:t>
      </w:r>
    </w:p>
    <w:p w14:paraId="2CDDB220" w14:textId="77777777" w:rsidR="002D5EF4" w:rsidRDefault="002D5EF4" w:rsidP="002D5EF4">
      <w:pPr>
        <w:pStyle w:val="PL"/>
      </w:pPr>
      <w:r>
        <w:t xml:space="preserve">          maxItems: 2</w:t>
      </w:r>
    </w:p>
    <w:p w14:paraId="500742E0" w14:textId="77777777" w:rsidR="002D5EF4" w:rsidRDefault="002D5EF4" w:rsidP="002D5EF4">
      <w:pPr>
        <w:pStyle w:val="PL"/>
      </w:pPr>
      <w:r>
        <w:t xml:space="preserve">        ulVol:</w:t>
      </w:r>
    </w:p>
    <w:p w14:paraId="419D7D44" w14:textId="77777777" w:rsidR="002D5EF4" w:rsidRDefault="002D5EF4" w:rsidP="002D5EF4">
      <w:pPr>
        <w:pStyle w:val="PL"/>
      </w:pPr>
      <w:r>
        <w:t xml:space="preserve">          $ref: 'TS29122_CommonData.yaml#/components/schemas/Volume'</w:t>
      </w:r>
    </w:p>
    <w:p w14:paraId="51DB7723" w14:textId="77777777" w:rsidR="002D5EF4" w:rsidRDefault="002D5EF4" w:rsidP="002D5EF4">
      <w:pPr>
        <w:pStyle w:val="PL"/>
      </w:pPr>
      <w:r>
        <w:t xml:space="preserve">        ulVolVariance:</w:t>
      </w:r>
    </w:p>
    <w:p w14:paraId="6B7666F5" w14:textId="77777777" w:rsidR="002D5EF4" w:rsidRDefault="002D5EF4" w:rsidP="002D5EF4">
      <w:pPr>
        <w:pStyle w:val="PL"/>
      </w:pPr>
      <w:r>
        <w:t xml:space="preserve">          $ref: 'TS29571_CommonData.yaml#/components/schemas/Float'</w:t>
      </w:r>
    </w:p>
    <w:p w14:paraId="3858BEC3" w14:textId="77777777" w:rsidR="002D5EF4" w:rsidRDefault="002D5EF4" w:rsidP="002D5EF4">
      <w:pPr>
        <w:pStyle w:val="PL"/>
      </w:pPr>
      <w:r>
        <w:t xml:space="preserve">        dlVol:</w:t>
      </w:r>
    </w:p>
    <w:p w14:paraId="3F9B1F20" w14:textId="77777777" w:rsidR="002D5EF4" w:rsidRDefault="002D5EF4" w:rsidP="002D5EF4">
      <w:pPr>
        <w:pStyle w:val="PL"/>
      </w:pPr>
      <w:r>
        <w:t xml:space="preserve">          $ref: 'TS29122_CommonData.yaml#/components/schemas/Volume'</w:t>
      </w:r>
    </w:p>
    <w:p w14:paraId="3D05D1C3" w14:textId="77777777" w:rsidR="002D5EF4" w:rsidRDefault="002D5EF4" w:rsidP="002D5EF4">
      <w:pPr>
        <w:pStyle w:val="PL"/>
      </w:pPr>
      <w:r>
        <w:t xml:space="preserve">        dlVolVariance:</w:t>
      </w:r>
    </w:p>
    <w:p w14:paraId="234CF617" w14:textId="77777777" w:rsidR="002D5EF4" w:rsidRDefault="002D5EF4" w:rsidP="002D5EF4">
      <w:pPr>
        <w:pStyle w:val="PL"/>
      </w:pPr>
      <w:r>
        <w:t xml:space="preserve">          $ref: 'TS29571_CommonData.yaml#/components/schemas/Float'</w:t>
      </w:r>
    </w:p>
    <w:p w14:paraId="5A89986F" w14:textId="77777777" w:rsidR="002D5EF4" w:rsidRDefault="002D5EF4" w:rsidP="002D5EF4">
      <w:pPr>
        <w:pStyle w:val="PL"/>
      </w:pPr>
      <w:r>
        <w:t xml:space="preserve">    UserDataCongestionInfo:</w:t>
      </w:r>
    </w:p>
    <w:p w14:paraId="6BA9D07C" w14:textId="77777777" w:rsidR="002D5EF4" w:rsidRDefault="002D5EF4" w:rsidP="002D5EF4">
      <w:pPr>
        <w:pStyle w:val="PL"/>
      </w:pPr>
      <w:r>
        <w:t xml:space="preserve">      type: object</w:t>
      </w:r>
    </w:p>
    <w:p w14:paraId="6CB0100B" w14:textId="77777777" w:rsidR="002D5EF4" w:rsidRDefault="002D5EF4" w:rsidP="002D5EF4">
      <w:pPr>
        <w:pStyle w:val="PL"/>
      </w:pPr>
      <w:r>
        <w:t xml:space="preserve">      properties:</w:t>
      </w:r>
    </w:p>
    <w:p w14:paraId="39645E86" w14:textId="77777777" w:rsidR="002D5EF4" w:rsidRDefault="002D5EF4" w:rsidP="002D5EF4">
      <w:pPr>
        <w:pStyle w:val="PL"/>
      </w:pPr>
      <w:r>
        <w:t xml:space="preserve">        networkArea:</w:t>
      </w:r>
    </w:p>
    <w:p w14:paraId="5A8AFD24" w14:textId="77777777" w:rsidR="002D5EF4" w:rsidRDefault="002D5EF4" w:rsidP="002D5EF4">
      <w:pPr>
        <w:pStyle w:val="PL"/>
      </w:pPr>
      <w:r>
        <w:t xml:space="preserve">          $ref: 'TS29554_Npcf_BDTPolicyControl.yaml#/components/schemas/NetworkAreaInfo'</w:t>
      </w:r>
    </w:p>
    <w:p w14:paraId="211E2C57" w14:textId="77777777" w:rsidR="002D5EF4" w:rsidRDefault="002D5EF4" w:rsidP="002D5EF4">
      <w:pPr>
        <w:pStyle w:val="PL"/>
      </w:pPr>
      <w:r>
        <w:t xml:space="preserve">        congestionInfo:</w:t>
      </w:r>
    </w:p>
    <w:p w14:paraId="1D97CC6A" w14:textId="77777777" w:rsidR="002D5EF4" w:rsidRDefault="002D5EF4" w:rsidP="002D5EF4">
      <w:pPr>
        <w:pStyle w:val="PL"/>
      </w:pPr>
      <w:r>
        <w:t xml:space="preserve">          $ref: '#/components/schemas/CongestionInfo'</w:t>
      </w:r>
    </w:p>
    <w:p w14:paraId="6389CAEF" w14:textId="77777777" w:rsidR="002D5EF4" w:rsidRDefault="002D5EF4" w:rsidP="002D5EF4">
      <w:pPr>
        <w:pStyle w:val="PL"/>
      </w:pPr>
      <w:r>
        <w:t xml:space="preserve">    CongestionInfo:</w:t>
      </w:r>
    </w:p>
    <w:p w14:paraId="383B1727" w14:textId="77777777" w:rsidR="002D5EF4" w:rsidRDefault="002D5EF4" w:rsidP="002D5EF4">
      <w:pPr>
        <w:pStyle w:val="PL"/>
      </w:pPr>
      <w:r>
        <w:t xml:space="preserve">      type: object</w:t>
      </w:r>
    </w:p>
    <w:p w14:paraId="4DF41553" w14:textId="77777777" w:rsidR="002D5EF4" w:rsidRDefault="002D5EF4" w:rsidP="002D5EF4">
      <w:pPr>
        <w:pStyle w:val="PL"/>
      </w:pPr>
      <w:r>
        <w:t xml:space="preserve">      properties:</w:t>
      </w:r>
    </w:p>
    <w:p w14:paraId="27E2E90C" w14:textId="77777777" w:rsidR="002D5EF4" w:rsidRDefault="002D5EF4" w:rsidP="002D5EF4">
      <w:pPr>
        <w:pStyle w:val="PL"/>
      </w:pPr>
      <w:r>
        <w:t xml:space="preserve">        congType:</w:t>
      </w:r>
    </w:p>
    <w:p w14:paraId="4713274F" w14:textId="77777777" w:rsidR="002D5EF4" w:rsidRDefault="002D5EF4" w:rsidP="002D5EF4">
      <w:pPr>
        <w:pStyle w:val="PL"/>
      </w:pPr>
      <w:r>
        <w:t xml:space="preserve">          $ref: '#/components/schemas/CongestionType'</w:t>
      </w:r>
    </w:p>
    <w:p w14:paraId="44D7D325" w14:textId="77777777" w:rsidR="002D5EF4" w:rsidRDefault="002D5EF4" w:rsidP="002D5EF4">
      <w:pPr>
        <w:pStyle w:val="PL"/>
      </w:pPr>
      <w:r>
        <w:t xml:space="preserve">        timeIntev:</w:t>
      </w:r>
    </w:p>
    <w:p w14:paraId="26CC1D4A" w14:textId="77777777" w:rsidR="002D5EF4" w:rsidRDefault="002D5EF4" w:rsidP="002D5EF4">
      <w:pPr>
        <w:pStyle w:val="PL"/>
      </w:pPr>
      <w:r>
        <w:t xml:space="preserve">          $ref: 'TS29122_CommonData.yaml#/components/schemas/TimeWindow'</w:t>
      </w:r>
    </w:p>
    <w:p w14:paraId="7F8C7A78" w14:textId="77777777" w:rsidR="002D5EF4" w:rsidRDefault="002D5EF4" w:rsidP="002D5EF4">
      <w:pPr>
        <w:pStyle w:val="PL"/>
      </w:pPr>
      <w:r>
        <w:t xml:space="preserve">        nsi:</w:t>
      </w:r>
    </w:p>
    <w:p w14:paraId="4B433E96" w14:textId="77777777" w:rsidR="002D5EF4" w:rsidRDefault="002D5EF4" w:rsidP="002D5EF4">
      <w:pPr>
        <w:pStyle w:val="PL"/>
      </w:pPr>
      <w:r>
        <w:t xml:space="preserve">          $ref: '#/components/schemas/ThresholdLevel'</w:t>
      </w:r>
    </w:p>
    <w:p w14:paraId="6DC4D708" w14:textId="77777777" w:rsidR="002D5EF4" w:rsidRDefault="002D5EF4" w:rsidP="002D5EF4">
      <w:pPr>
        <w:pStyle w:val="PL"/>
      </w:pPr>
      <w:r>
        <w:t xml:space="preserve">      required:</w:t>
      </w:r>
    </w:p>
    <w:p w14:paraId="337A463E" w14:textId="77777777" w:rsidR="002D5EF4" w:rsidRDefault="002D5EF4" w:rsidP="002D5EF4">
      <w:pPr>
        <w:pStyle w:val="PL"/>
      </w:pPr>
      <w:r>
        <w:t xml:space="preserve">        - congType</w:t>
      </w:r>
    </w:p>
    <w:p w14:paraId="74E58792" w14:textId="77777777" w:rsidR="002D5EF4" w:rsidRDefault="002D5EF4" w:rsidP="002D5EF4">
      <w:pPr>
        <w:pStyle w:val="PL"/>
      </w:pPr>
      <w:r>
        <w:t xml:space="preserve">        - timeIntev</w:t>
      </w:r>
    </w:p>
    <w:p w14:paraId="248EDE15" w14:textId="77777777" w:rsidR="002D5EF4" w:rsidRDefault="002D5EF4" w:rsidP="002D5EF4">
      <w:pPr>
        <w:pStyle w:val="PL"/>
      </w:pPr>
      <w:r>
        <w:t xml:space="preserve">        - nsi</w:t>
      </w:r>
    </w:p>
    <w:p w14:paraId="17EA90CA" w14:textId="77777777" w:rsidR="002D5EF4" w:rsidRDefault="002D5EF4" w:rsidP="002D5EF4">
      <w:pPr>
        <w:pStyle w:val="PL"/>
      </w:pPr>
      <w:r>
        <w:t xml:space="preserve">    QosSustainabilityInfo:</w:t>
      </w:r>
    </w:p>
    <w:p w14:paraId="1CC161F6" w14:textId="77777777" w:rsidR="002D5EF4" w:rsidRDefault="002D5EF4" w:rsidP="002D5EF4">
      <w:pPr>
        <w:pStyle w:val="PL"/>
      </w:pPr>
      <w:r>
        <w:t xml:space="preserve">      type: object</w:t>
      </w:r>
    </w:p>
    <w:p w14:paraId="41D7E645" w14:textId="77777777" w:rsidR="002D5EF4" w:rsidRDefault="002D5EF4" w:rsidP="002D5EF4">
      <w:pPr>
        <w:pStyle w:val="PL"/>
      </w:pPr>
      <w:r>
        <w:t xml:space="preserve">      properties:</w:t>
      </w:r>
    </w:p>
    <w:p w14:paraId="12A9BEFC" w14:textId="77777777" w:rsidR="002D5EF4" w:rsidRDefault="002D5EF4" w:rsidP="002D5EF4">
      <w:pPr>
        <w:pStyle w:val="PL"/>
      </w:pPr>
      <w:r>
        <w:t xml:space="preserve">        areaInfo:</w:t>
      </w:r>
    </w:p>
    <w:p w14:paraId="15107BD4" w14:textId="77777777" w:rsidR="002D5EF4" w:rsidRDefault="002D5EF4" w:rsidP="002D5EF4">
      <w:pPr>
        <w:pStyle w:val="PL"/>
      </w:pPr>
      <w:r>
        <w:t xml:space="preserve">          $ref: 'TS29554_Npcf_BDTPolicyControl.yaml#/components/schemas/NetworkAreaInfo'</w:t>
      </w:r>
    </w:p>
    <w:p w14:paraId="346B22EC" w14:textId="77777777" w:rsidR="002D5EF4" w:rsidRDefault="002D5EF4" w:rsidP="002D5EF4">
      <w:pPr>
        <w:pStyle w:val="PL"/>
      </w:pPr>
      <w:r>
        <w:t xml:space="preserve">        startTs:</w:t>
      </w:r>
    </w:p>
    <w:p w14:paraId="0D278656" w14:textId="77777777" w:rsidR="002D5EF4" w:rsidRDefault="002D5EF4" w:rsidP="002D5EF4">
      <w:pPr>
        <w:pStyle w:val="PL"/>
      </w:pPr>
      <w:r>
        <w:t xml:space="preserve">          $ref: 'TS29571_CommonData.yaml#/components/schemas/DateTime'</w:t>
      </w:r>
    </w:p>
    <w:p w14:paraId="40595979" w14:textId="77777777" w:rsidR="002D5EF4" w:rsidRDefault="002D5EF4" w:rsidP="002D5EF4">
      <w:pPr>
        <w:pStyle w:val="PL"/>
      </w:pPr>
      <w:r>
        <w:t xml:space="preserve">        endTs:</w:t>
      </w:r>
    </w:p>
    <w:p w14:paraId="3ECA54B1" w14:textId="77777777" w:rsidR="002D5EF4" w:rsidRDefault="002D5EF4" w:rsidP="002D5EF4">
      <w:pPr>
        <w:pStyle w:val="PL"/>
      </w:pPr>
      <w:r>
        <w:t xml:space="preserve">          $ref: 'TS29571_CommonData.yaml#/components/schemas/DateTime'</w:t>
      </w:r>
    </w:p>
    <w:p w14:paraId="731FED0E" w14:textId="77777777" w:rsidR="002D5EF4" w:rsidRDefault="002D5EF4" w:rsidP="002D5EF4">
      <w:pPr>
        <w:pStyle w:val="PL"/>
      </w:pPr>
      <w:r>
        <w:t xml:space="preserve">        qosFlowRetThd:</w:t>
      </w:r>
    </w:p>
    <w:p w14:paraId="2AD61B5D" w14:textId="77777777" w:rsidR="002D5EF4" w:rsidRDefault="002D5EF4" w:rsidP="002D5EF4">
      <w:pPr>
        <w:pStyle w:val="PL"/>
      </w:pPr>
      <w:r>
        <w:t xml:space="preserve">          $ref: '#/components/schemas/RetainabilityThreshold'</w:t>
      </w:r>
    </w:p>
    <w:p w14:paraId="72E47A33" w14:textId="77777777" w:rsidR="002D5EF4" w:rsidRDefault="002D5EF4" w:rsidP="002D5EF4">
      <w:pPr>
        <w:pStyle w:val="PL"/>
      </w:pPr>
      <w:r>
        <w:t xml:space="preserve">        ranUeThrouThd:</w:t>
      </w:r>
    </w:p>
    <w:p w14:paraId="4230F84E" w14:textId="77777777" w:rsidR="002D5EF4" w:rsidRDefault="002D5EF4" w:rsidP="002D5EF4">
      <w:pPr>
        <w:pStyle w:val="PL"/>
      </w:pPr>
      <w:r>
        <w:t xml:space="preserve">          $ref: 'TS29571_CommonData.yaml#/components/schemas/BitRate'</w:t>
      </w:r>
    </w:p>
    <w:p w14:paraId="6BB292E3" w14:textId="77777777" w:rsidR="002D5EF4" w:rsidRDefault="002D5EF4" w:rsidP="002D5EF4">
      <w:pPr>
        <w:pStyle w:val="PL"/>
      </w:pPr>
      <w:r>
        <w:t xml:space="preserve">        confidence:</w:t>
      </w:r>
    </w:p>
    <w:p w14:paraId="3CBA0467" w14:textId="77777777" w:rsidR="002D5EF4" w:rsidRDefault="002D5EF4" w:rsidP="002D5EF4">
      <w:pPr>
        <w:pStyle w:val="PL"/>
      </w:pPr>
      <w:r>
        <w:t xml:space="preserve">          $ref: 'TS29571_CommonData.yaml#/components/schemas/Uinteger'</w:t>
      </w:r>
    </w:p>
    <w:p w14:paraId="4747B9A9" w14:textId="77777777" w:rsidR="002D5EF4" w:rsidRDefault="002D5EF4" w:rsidP="002D5EF4">
      <w:pPr>
        <w:pStyle w:val="PL"/>
      </w:pPr>
      <w:r>
        <w:t xml:space="preserve">    QosRequirement:</w:t>
      </w:r>
    </w:p>
    <w:p w14:paraId="25AA64DC" w14:textId="77777777" w:rsidR="002D5EF4" w:rsidRDefault="002D5EF4" w:rsidP="002D5EF4">
      <w:pPr>
        <w:pStyle w:val="PL"/>
      </w:pPr>
      <w:r>
        <w:t xml:space="preserve">      type: object</w:t>
      </w:r>
    </w:p>
    <w:p w14:paraId="14EC04F2" w14:textId="77777777" w:rsidR="002D5EF4" w:rsidRDefault="002D5EF4" w:rsidP="002D5EF4">
      <w:pPr>
        <w:pStyle w:val="PL"/>
      </w:pPr>
      <w:r>
        <w:t xml:space="preserve">      properties:</w:t>
      </w:r>
    </w:p>
    <w:p w14:paraId="3D867428" w14:textId="77777777" w:rsidR="002D5EF4" w:rsidRDefault="002D5EF4" w:rsidP="002D5EF4">
      <w:pPr>
        <w:pStyle w:val="PL"/>
      </w:pPr>
      <w:r>
        <w:t xml:space="preserve">        5qi:</w:t>
      </w:r>
    </w:p>
    <w:p w14:paraId="6A22FDDE" w14:textId="77777777" w:rsidR="002D5EF4" w:rsidRDefault="002D5EF4" w:rsidP="002D5EF4">
      <w:pPr>
        <w:pStyle w:val="PL"/>
      </w:pPr>
      <w:r>
        <w:t xml:space="preserve">          $ref: 'TS29571_CommonData.yaml#/components/schemas/5Qi'</w:t>
      </w:r>
    </w:p>
    <w:p w14:paraId="5B721798" w14:textId="77777777" w:rsidR="002D5EF4" w:rsidRDefault="002D5EF4" w:rsidP="002D5EF4">
      <w:pPr>
        <w:pStyle w:val="PL"/>
      </w:pPr>
      <w:r>
        <w:t xml:space="preserve">        gfbrUl:</w:t>
      </w:r>
    </w:p>
    <w:p w14:paraId="43001C47" w14:textId="77777777" w:rsidR="002D5EF4" w:rsidRDefault="002D5EF4" w:rsidP="002D5EF4">
      <w:pPr>
        <w:pStyle w:val="PL"/>
      </w:pPr>
      <w:r>
        <w:t xml:space="preserve">          $ref: 'TS29571_CommonData.yaml#/components/schemas/BitRate'</w:t>
      </w:r>
    </w:p>
    <w:p w14:paraId="7649A582" w14:textId="77777777" w:rsidR="002D5EF4" w:rsidRDefault="002D5EF4" w:rsidP="002D5EF4">
      <w:pPr>
        <w:pStyle w:val="PL"/>
      </w:pPr>
      <w:r>
        <w:t xml:space="preserve">        gfbrDl:</w:t>
      </w:r>
    </w:p>
    <w:p w14:paraId="025F64A4" w14:textId="77777777" w:rsidR="002D5EF4" w:rsidRDefault="002D5EF4" w:rsidP="002D5EF4">
      <w:pPr>
        <w:pStyle w:val="PL"/>
      </w:pPr>
      <w:r>
        <w:t xml:space="preserve">          $ref: 'TS29571_CommonData.yaml#/components/schemas/BitRate'</w:t>
      </w:r>
    </w:p>
    <w:p w14:paraId="20A49729" w14:textId="77777777" w:rsidR="002D5EF4" w:rsidRDefault="002D5EF4" w:rsidP="002D5EF4">
      <w:pPr>
        <w:pStyle w:val="PL"/>
      </w:pPr>
      <w:r>
        <w:t xml:space="preserve">        pdb:</w:t>
      </w:r>
    </w:p>
    <w:p w14:paraId="6547C07C" w14:textId="77777777" w:rsidR="002D5EF4" w:rsidRDefault="002D5EF4" w:rsidP="002D5EF4">
      <w:pPr>
        <w:pStyle w:val="PL"/>
      </w:pPr>
      <w:r>
        <w:t xml:space="preserve">          $ref: 'TS29571_CommonData.yaml#/components/schemas/PacketDelBudget'</w:t>
      </w:r>
    </w:p>
    <w:p w14:paraId="0CB0358F" w14:textId="77777777" w:rsidR="002D5EF4" w:rsidRDefault="002D5EF4" w:rsidP="002D5EF4">
      <w:pPr>
        <w:pStyle w:val="PL"/>
      </w:pPr>
      <w:r>
        <w:t xml:space="preserve">        per:</w:t>
      </w:r>
    </w:p>
    <w:p w14:paraId="5F0360A0" w14:textId="77777777" w:rsidR="002D5EF4" w:rsidRDefault="002D5EF4" w:rsidP="002D5EF4">
      <w:pPr>
        <w:pStyle w:val="PL"/>
      </w:pPr>
      <w:r>
        <w:t xml:space="preserve">          $ref: 'TS29571_CommonData.yaml#/components/schemas/PacketErrRate'</w:t>
      </w:r>
    </w:p>
    <w:p w14:paraId="1F9EC460" w14:textId="77777777" w:rsidR="002D5EF4" w:rsidRDefault="002D5EF4" w:rsidP="002D5EF4">
      <w:pPr>
        <w:pStyle w:val="PL"/>
      </w:pPr>
      <w:r>
        <w:t xml:space="preserve">    ThresholdLevel:</w:t>
      </w:r>
    </w:p>
    <w:p w14:paraId="28E06015" w14:textId="77777777" w:rsidR="002D5EF4" w:rsidRDefault="002D5EF4" w:rsidP="002D5EF4">
      <w:pPr>
        <w:pStyle w:val="PL"/>
      </w:pPr>
      <w:r>
        <w:t xml:space="preserve">      type: object</w:t>
      </w:r>
    </w:p>
    <w:p w14:paraId="42D2CADD" w14:textId="77777777" w:rsidR="002D5EF4" w:rsidRDefault="002D5EF4" w:rsidP="002D5EF4">
      <w:pPr>
        <w:pStyle w:val="PL"/>
      </w:pPr>
      <w:r>
        <w:t xml:space="preserve">      properties:</w:t>
      </w:r>
    </w:p>
    <w:p w14:paraId="2BBD53D5" w14:textId="77777777" w:rsidR="002D5EF4" w:rsidRDefault="002D5EF4" w:rsidP="002D5EF4">
      <w:pPr>
        <w:pStyle w:val="PL"/>
      </w:pPr>
      <w:r>
        <w:t xml:space="preserve">        congLevel:</w:t>
      </w:r>
    </w:p>
    <w:p w14:paraId="1945DA2A" w14:textId="77777777" w:rsidR="002D5EF4" w:rsidRDefault="002D5EF4" w:rsidP="002D5EF4">
      <w:pPr>
        <w:pStyle w:val="PL"/>
      </w:pPr>
      <w:r>
        <w:t xml:space="preserve">          type: integer</w:t>
      </w:r>
    </w:p>
    <w:p w14:paraId="27CF312F" w14:textId="77777777" w:rsidR="002D5EF4" w:rsidRDefault="002D5EF4" w:rsidP="002D5EF4">
      <w:pPr>
        <w:pStyle w:val="PL"/>
      </w:pPr>
      <w:r>
        <w:lastRenderedPageBreak/>
        <w:t xml:space="preserve">        nfLoadLevel:</w:t>
      </w:r>
    </w:p>
    <w:p w14:paraId="529EAD31" w14:textId="77777777" w:rsidR="002D5EF4" w:rsidRDefault="002D5EF4" w:rsidP="002D5EF4">
      <w:pPr>
        <w:pStyle w:val="PL"/>
      </w:pPr>
      <w:r>
        <w:t xml:space="preserve">          type: integer</w:t>
      </w:r>
    </w:p>
    <w:p w14:paraId="2C6717D4" w14:textId="77777777" w:rsidR="002D5EF4" w:rsidRDefault="002D5EF4" w:rsidP="002D5EF4">
      <w:pPr>
        <w:pStyle w:val="PL"/>
      </w:pPr>
      <w:r>
        <w:t xml:space="preserve">        nfCpuUsage:</w:t>
      </w:r>
    </w:p>
    <w:p w14:paraId="0A09F07E" w14:textId="77777777" w:rsidR="002D5EF4" w:rsidRDefault="002D5EF4" w:rsidP="002D5EF4">
      <w:pPr>
        <w:pStyle w:val="PL"/>
      </w:pPr>
      <w:r>
        <w:t xml:space="preserve">          type: integer</w:t>
      </w:r>
    </w:p>
    <w:p w14:paraId="3A5BC866" w14:textId="77777777" w:rsidR="002D5EF4" w:rsidRDefault="002D5EF4" w:rsidP="002D5EF4">
      <w:pPr>
        <w:pStyle w:val="PL"/>
      </w:pPr>
      <w:r>
        <w:t xml:space="preserve">        nfMemoryUsage:</w:t>
      </w:r>
    </w:p>
    <w:p w14:paraId="6E23B47D" w14:textId="77777777" w:rsidR="002D5EF4" w:rsidRDefault="002D5EF4" w:rsidP="002D5EF4">
      <w:pPr>
        <w:pStyle w:val="PL"/>
      </w:pPr>
      <w:r>
        <w:t xml:space="preserve">          type: integer</w:t>
      </w:r>
    </w:p>
    <w:p w14:paraId="6AD00B88" w14:textId="77777777" w:rsidR="002D5EF4" w:rsidRDefault="002D5EF4" w:rsidP="002D5EF4">
      <w:pPr>
        <w:pStyle w:val="PL"/>
      </w:pPr>
      <w:r>
        <w:t xml:space="preserve">        nfStorageUsage:</w:t>
      </w:r>
    </w:p>
    <w:p w14:paraId="4A573E71" w14:textId="77777777" w:rsidR="002D5EF4" w:rsidRDefault="002D5EF4" w:rsidP="002D5EF4">
      <w:pPr>
        <w:pStyle w:val="PL"/>
      </w:pPr>
      <w:r>
        <w:t xml:space="preserve">          type: integer</w:t>
      </w:r>
    </w:p>
    <w:p w14:paraId="10034D65" w14:textId="77777777" w:rsidR="002D5EF4" w:rsidRDefault="002D5EF4" w:rsidP="002D5EF4">
      <w:pPr>
        <w:pStyle w:val="PL"/>
      </w:pPr>
      <w:r>
        <w:t xml:space="preserve">    NfLoadLevelInformation:</w:t>
      </w:r>
    </w:p>
    <w:p w14:paraId="69BCD516" w14:textId="77777777" w:rsidR="002D5EF4" w:rsidRDefault="002D5EF4" w:rsidP="002D5EF4">
      <w:pPr>
        <w:pStyle w:val="PL"/>
      </w:pPr>
      <w:r>
        <w:t xml:space="preserve">      type: object</w:t>
      </w:r>
    </w:p>
    <w:p w14:paraId="0C478C14" w14:textId="77777777" w:rsidR="002D5EF4" w:rsidRDefault="002D5EF4" w:rsidP="002D5EF4">
      <w:pPr>
        <w:pStyle w:val="PL"/>
      </w:pPr>
      <w:r>
        <w:t xml:space="preserve">      properties:</w:t>
      </w:r>
    </w:p>
    <w:p w14:paraId="2FD5A200" w14:textId="77777777" w:rsidR="002D5EF4" w:rsidRDefault="002D5EF4" w:rsidP="002D5EF4">
      <w:pPr>
        <w:pStyle w:val="PL"/>
      </w:pPr>
      <w:r>
        <w:t xml:space="preserve">        nfType:</w:t>
      </w:r>
    </w:p>
    <w:p w14:paraId="31B49F76" w14:textId="77777777" w:rsidR="002D5EF4" w:rsidRDefault="002D5EF4" w:rsidP="002D5EF4">
      <w:pPr>
        <w:pStyle w:val="PL"/>
      </w:pPr>
      <w:r>
        <w:t xml:space="preserve">          $ref: 'TS29510_Nnrf_NFManagement.yaml#/components/schemas/NFType'</w:t>
      </w:r>
    </w:p>
    <w:p w14:paraId="795633F3" w14:textId="77777777" w:rsidR="002D5EF4" w:rsidRDefault="002D5EF4" w:rsidP="002D5EF4">
      <w:pPr>
        <w:pStyle w:val="PL"/>
      </w:pPr>
      <w:r>
        <w:t xml:space="preserve">        nfInstanceId:</w:t>
      </w:r>
    </w:p>
    <w:p w14:paraId="7B13F96B" w14:textId="77777777" w:rsidR="002D5EF4" w:rsidRDefault="002D5EF4" w:rsidP="002D5EF4">
      <w:pPr>
        <w:pStyle w:val="PL"/>
      </w:pPr>
      <w:r>
        <w:t xml:space="preserve">          $ref: 'TS29571_CommonData.yaml#/components/schemas/NfInstanceId'</w:t>
      </w:r>
    </w:p>
    <w:p w14:paraId="48547FB9" w14:textId="77777777" w:rsidR="002D5EF4" w:rsidRDefault="002D5EF4" w:rsidP="002D5EF4">
      <w:pPr>
        <w:pStyle w:val="PL"/>
      </w:pPr>
      <w:r>
        <w:t xml:space="preserve">        nfSetId:</w:t>
      </w:r>
    </w:p>
    <w:p w14:paraId="6CB4ADCD" w14:textId="77777777" w:rsidR="002D5EF4" w:rsidRDefault="002D5EF4" w:rsidP="002D5EF4">
      <w:pPr>
        <w:pStyle w:val="PL"/>
      </w:pPr>
      <w:r>
        <w:t xml:space="preserve">          $ref: 'TS29571_CommonData.yaml#/components/schemas/NfSetId'</w:t>
      </w:r>
    </w:p>
    <w:p w14:paraId="6A7C8A41" w14:textId="77777777" w:rsidR="002D5EF4" w:rsidRDefault="002D5EF4" w:rsidP="002D5EF4">
      <w:pPr>
        <w:pStyle w:val="PL"/>
      </w:pPr>
      <w:r>
        <w:t xml:space="preserve">        nfStatus:</w:t>
      </w:r>
    </w:p>
    <w:p w14:paraId="46D0D853" w14:textId="77777777" w:rsidR="002D5EF4" w:rsidRDefault="002D5EF4" w:rsidP="002D5EF4">
      <w:pPr>
        <w:pStyle w:val="PL"/>
      </w:pPr>
      <w:r>
        <w:t xml:space="preserve">          $ref: '#/components/schemas/NfStatus'</w:t>
      </w:r>
    </w:p>
    <w:p w14:paraId="5507B387" w14:textId="77777777" w:rsidR="002D5EF4" w:rsidRDefault="002D5EF4" w:rsidP="002D5EF4">
      <w:pPr>
        <w:pStyle w:val="PL"/>
      </w:pPr>
      <w:r>
        <w:t xml:space="preserve">        nfCpuUsage:</w:t>
      </w:r>
    </w:p>
    <w:p w14:paraId="237F37E8" w14:textId="77777777" w:rsidR="002D5EF4" w:rsidRDefault="002D5EF4" w:rsidP="002D5EF4">
      <w:pPr>
        <w:pStyle w:val="PL"/>
      </w:pPr>
      <w:r>
        <w:t xml:space="preserve">          type: integer</w:t>
      </w:r>
    </w:p>
    <w:p w14:paraId="62908E67" w14:textId="77777777" w:rsidR="002D5EF4" w:rsidRDefault="002D5EF4" w:rsidP="002D5EF4">
      <w:pPr>
        <w:pStyle w:val="PL"/>
      </w:pPr>
      <w:r>
        <w:t xml:space="preserve">        nfMemoryUsage:</w:t>
      </w:r>
    </w:p>
    <w:p w14:paraId="5EB3FE6D" w14:textId="77777777" w:rsidR="002D5EF4" w:rsidRDefault="002D5EF4" w:rsidP="002D5EF4">
      <w:pPr>
        <w:pStyle w:val="PL"/>
      </w:pPr>
      <w:r>
        <w:t xml:space="preserve">          type: integer</w:t>
      </w:r>
    </w:p>
    <w:p w14:paraId="3A3482D9" w14:textId="77777777" w:rsidR="002D5EF4" w:rsidRDefault="002D5EF4" w:rsidP="002D5EF4">
      <w:pPr>
        <w:pStyle w:val="PL"/>
      </w:pPr>
      <w:r>
        <w:t xml:space="preserve">        nfStorageUsage:</w:t>
      </w:r>
    </w:p>
    <w:p w14:paraId="0B8CA437" w14:textId="77777777" w:rsidR="002D5EF4" w:rsidRDefault="002D5EF4" w:rsidP="002D5EF4">
      <w:pPr>
        <w:pStyle w:val="PL"/>
      </w:pPr>
      <w:r>
        <w:t xml:space="preserve">          type: integer</w:t>
      </w:r>
    </w:p>
    <w:p w14:paraId="2D847C3E" w14:textId="77777777" w:rsidR="002D5EF4" w:rsidRDefault="002D5EF4" w:rsidP="002D5EF4">
      <w:pPr>
        <w:pStyle w:val="PL"/>
      </w:pPr>
      <w:r>
        <w:t xml:space="preserve">        nfLoadLevelAverage:</w:t>
      </w:r>
    </w:p>
    <w:p w14:paraId="4E9F1B15" w14:textId="77777777" w:rsidR="002D5EF4" w:rsidRDefault="002D5EF4" w:rsidP="002D5EF4">
      <w:pPr>
        <w:pStyle w:val="PL"/>
      </w:pPr>
      <w:r>
        <w:t xml:space="preserve">          type: integer</w:t>
      </w:r>
    </w:p>
    <w:p w14:paraId="48DED62F" w14:textId="77777777" w:rsidR="002D5EF4" w:rsidRDefault="002D5EF4" w:rsidP="002D5EF4">
      <w:pPr>
        <w:pStyle w:val="PL"/>
      </w:pPr>
      <w:r>
        <w:t xml:space="preserve">        nfLoadLevelpeak:</w:t>
      </w:r>
    </w:p>
    <w:p w14:paraId="27CBB5F2" w14:textId="77777777" w:rsidR="002D5EF4" w:rsidRDefault="002D5EF4" w:rsidP="002D5EF4">
      <w:pPr>
        <w:pStyle w:val="PL"/>
      </w:pPr>
      <w:r>
        <w:t xml:space="preserve">          type: integer</w:t>
      </w:r>
    </w:p>
    <w:p w14:paraId="4D0FDBD5" w14:textId="77777777" w:rsidR="002D5EF4" w:rsidRDefault="002D5EF4" w:rsidP="002D5EF4">
      <w:pPr>
        <w:pStyle w:val="PL"/>
      </w:pPr>
      <w:r>
        <w:t xml:space="preserve">      required:</w:t>
      </w:r>
    </w:p>
    <w:p w14:paraId="747148D3" w14:textId="77777777" w:rsidR="002D5EF4" w:rsidRDefault="002D5EF4" w:rsidP="002D5EF4">
      <w:pPr>
        <w:pStyle w:val="PL"/>
      </w:pPr>
      <w:r>
        <w:t xml:space="preserve">        - nfType</w:t>
      </w:r>
    </w:p>
    <w:p w14:paraId="3903CDAD" w14:textId="77777777" w:rsidR="002D5EF4" w:rsidRDefault="002D5EF4" w:rsidP="002D5EF4">
      <w:pPr>
        <w:pStyle w:val="PL"/>
      </w:pPr>
      <w:r>
        <w:t xml:space="preserve">        - nfInstanceId</w:t>
      </w:r>
    </w:p>
    <w:p w14:paraId="61F6259C" w14:textId="77777777" w:rsidR="002D5EF4" w:rsidRDefault="002D5EF4" w:rsidP="002D5EF4">
      <w:pPr>
        <w:pStyle w:val="PL"/>
      </w:pPr>
      <w:r>
        <w:t xml:space="preserve">    NfStatus:</w:t>
      </w:r>
    </w:p>
    <w:p w14:paraId="3B0DC19E" w14:textId="77777777" w:rsidR="002D5EF4" w:rsidRDefault="002D5EF4" w:rsidP="002D5EF4">
      <w:pPr>
        <w:pStyle w:val="PL"/>
      </w:pPr>
      <w:r>
        <w:t xml:space="preserve">      type: object</w:t>
      </w:r>
    </w:p>
    <w:p w14:paraId="19C98C1D" w14:textId="77777777" w:rsidR="002D5EF4" w:rsidRDefault="002D5EF4" w:rsidP="002D5EF4">
      <w:pPr>
        <w:pStyle w:val="PL"/>
      </w:pPr>
      <w:r>
        <w:t xml:space="preserve">      properties:</w:t>
      </w:r>
    </w:p>
    <w:p w14:paraId="6410F379" w14:textId="77777777" w:rsidR="002D5EF4" w:rsidRDefault="002D5EF4" w:rsidP="002D5EF4">
      <w:pPr>
        <w:pStyle w:val="PL"/>
      </w:pPr>
      <w:r>
        <w:t xml:space="preserve">        statusRegistered:</w:t>
      </w:r>
    </w:p>
    <w:p w14:paraId="795958F9" w14:textId="77777777" w:rsidR="002D5EF4" w:rsidRDefault="002D5EF4" w:rsidP="002D5EF4">
      <w:pPr>
        <w:pStyle w:val="PL"/>
      </w:pPr>
      <w:r>
        <w:t xml:space="preserve">          $ref: 'TS29571_CommonData.yaml#/components/schemas/SamplingRatio'</w:t>
      </w:r>
    </w:p>
    <w:p w14:paraId="73B7377F" w14:textId="77777777" w:rsidR="002D5EF4" w:rsidRDefault="002D5EF4" w:rsidP="002D5EF4">
      <w:pPr>
        <w:pStyle w:val="PL"/>
      </w:pPr>
      <w:r>
        <w:t xml:space="preserve">        statusUnregistered:</w:t>
      </w:r>
    </w:p>
    <w:p w14:paraId="56D90AD5" w14:textId="77777777" w:rsidR="002D5EF4" w:rsidRDefault="002D5EF4" w:rsidP="002D5EF4">
      <w:pPr>
        <w:pStyle w:val="PL"/>
      </w:pPr>
      <w:r>
        <w:t xml:space="preserve">          $ref: 'TS29571_CommonData.yaml#/components/schemas/SamplingRatio'</w:t>
      </w:r>
    </w:p>
    <w:p w14:paraId="5F81656B" w14:textId="77777777" w:rsidR="002D5EF4" w:rsidRDefault="002D5EF4" w:rsidP="002D5EF4">
      <w:pPr>
        <w:pStyle w:val="PL"/>
      </w:pPr>
      <w:r>
        <w:t xml:space="preserve">        statusUndiscoverable:</w:t>
      </w:r>
    </w:p>
    <w:p w14:paraId="021CA420" w14:textId="77777777" w:rsidR="002D5EF4" w:rsidRDefault="002D5EF4" w:rsidP="002D5EF4">
      <w:pPr>
        <w:pStyle w:val="PL"/>
      </w:pPr>
      <w:r>
        <w:t xml:space="preserve">          $ref: 'TS29571_CommonData.yaml#/components/schemas/SamplingRatio'</w:t>
      </w:r>
    </w:p>
    <w:p w14:paraId="1FD10278" w14:textId="77777777" w:rsidR="002D5EF4" w:rsidRDefault="002D5EF4" w:rsidP="002D5EF4">
      <w:pPr>
        <w:pStyle w:val="PL"/>
      </w:pPr>
      <w:r>
        <w:t xml:space="preserve">    AnySlice:</w:t>
      </w:r>
    </w:p>
    <w:p w14:paraId="30587AD5" w14:textId="77777777" w:rsidR="002D5EF4" w:rsidRDefault="002D5EF4" w:rsidP="002D5EF4">
      <w:pPr>
        <w:pStyle w:val="PL"/>
      </w:pPr>
      <w:r>
        <w:t xml:space="preserve">      type: boolean</w:t>
      </w:r>
    </w:p>
    <w:p w14:paraId="4D6D0190" w14:textId="77777777" w:rsidR="002D5EF4" w:rsidRDefault="002D5EF4" w:rsidP="002D5EF4">
      <w:pPr>
        <w:pStyle w:val="PL"/>
      </w:pPr>
      <w:r>
        <w:t xml:space="preserve">      description: FALSE represents not applicable for all slices. TRUE represents applicable for all slices.</w:t>
      </w:r>
    </w:p>
    <w:p w14:paraId="69E1D663" w14:textId="77777777" w:rsidR="002D5EF4" w:rsidRDefault="002D5EF4" w:rsidP="002D5EF4">
      <w:pPr>
        <w:pStyle w:val="PL"/>
      </w:pPr>
      <w:r>
        <w:t xml:space="preserve">    LoadLevelInformation:</w:t>
      </w:r>
    </w:p>
    <w:p w14:paraId="17EA9572" w14:textId="77777777" w:rsidR="002D5EF4" w:rsidRDefault="002D5EF4" w:rsidP="002D5EF4">
      <w:pPr>
        <w:pStyle w:val="PL"/>
      </w:pPr>
      <w:r>
        <w:t xml:space="preserve">      type: integer</w:t>
      </w:r>
    </w:p>
    <w:p w14:paraId="1D73E519" w14:textId="77777777" w:rsidR="002D5EF4" w:rsidRDefault="002D5EF4" w:rsidP="002D5EF4">
      <w:pPr>
        <w:pStyle w:val="PL"/>
      </w:pPr>
      <w:r>
        <w:t xml:space="preserve">      description: Load level information of the network slice instance.</w:t>
      </w:r>
    </w:p>
    <w:p w14:paraId="0228A9C8" w14:textId="77777777" w:rsidR="002D5EF4" w:rsidRDefault="002D5EF4" w:rsidP="002D5EF4">
      <w:pPr>
        <w:pStyle w:val="PL"/>
      </w:pPr>
      <w:r>
        <w:t xml:space="preserve">    AbnormalBehaviour:</w:t>
      </w:r>
    </w:p>
    <w:p w14:paraId="6D060BE2" w14:textId="77777777" w:rsidR="002D5EF4" w:rsidRDefault="002D5EF4" w:rsidP="002D5EF4">
      <w:pPr>
        <w:pStyle w:val="PL"/>
      </w:pPr>
      <w:r>
        <w:t xml:space="preserve">      type: object</w:t>
      </w:r>
    </w:p>
    <w:p w14:paraId="1C02E015" w14:textId="77777777" w:rsidR="002D5EF4" w:rsidRDefault="002D5EF4" w:rsidP="002D5EF4">
      <w:pPr>
        <w:pStyle w:val="PL"/>
      </w:pPr>
      <w:r>
        <w:t xml:space="preserve">      properties:</w:t>
      </w:r>
    </w:p>
    <w:p w14:paraId="355B3D4D" w14:textId="77777777" w:rsidR="002D5EF4" w:rsidRDefault="002D5EF4" w:rsidP="002D5EF4">
      <w:pPr>
        <w:pStyle w:val="PL"/>
      </w:pPr>
      <w:r>
        <w:t xml:space="preserve">        supis:</w:t>
      </w:r>
    </w:p>
    <w:p w14:paraId="084B8B3E" w14:textId="77777777" w:rsidR="002D5EF4" w:rsidRDefault="002D5EF4" w:rsidP="002D5EF4">
      <w:pPr>
        <w:pStyle w:val="PL"/>
      </w:pPr>
      <w:r>
        <w:t xml:space="preserve">          type: array</w:t>
      </w:r>
    </w:p>
    <w:p w14:paraId="55297BF3" w14:textId="77777777" w:rsidR="002D5EF4" w:rsidRDefault="002D5EF4" w:rsidP="002D5EF4">
      <w:pPr>
        <w:pStyle w:val="PL"/>
      </w:pPr>
      <w:r>
        <w:t xml:space="preserve">          items:</w:t>
      </w:r>
    </w:p>
    <w:p w14:paraId="3384FC7C" w14:textId="77777777" w:rsidR="002D5EF4" w:rsidRDefault="002D5EF4" w:rsidP="002D5EF4">
      <w:pPr>
        <w:pStyle w:val="PL"/>
      </w:pPr>
      <w:r>
        <w:t xml:space="preserve">            $ref: 'TS29571_CommonData.yaml#/components/schemas/Supi'</w:t>
      </w:r>
    </w:p>
    <w:p w14:paraId="045CE2D2" w14:textId="1D217D23" w:rsidR="00F92228" w:rsidRDefault="00F92228" w:rsidP="00F92228">
      <w:pPr>
        <w:pStyle w:val="PL"/>
        <w:rPr>
          <w:ins w:id="92" w:author="Maria Liang" w:date="2020-04-09T23:40:00Z"/>
        </w:rPr>
      </w:pPr>
      <w:ins w:id="93" w:author="Maria Liang" w:date="2020-04-09T23:40:00Z">
        <w:r>
          <w:t xml:space="preserve">          minItems: </w:t>
        </w:r>
      </w:ins>
      <w:ins w:id="94" w:author="Maria Liang" w:date="2020-04-14T21:35:00Z">
        <w:r w:rsidR="00E6463F">
          <w:t>1</w:t>
        </w:r>
      </w:ins>
    </w:p>
    <w:p w14:paraId="0FD6E768" w14:textId="77777777" w:rsidR="002D5EF4" w:rsidRDefault="002D5EF4" w:rsidP="002D5EF4">
      <w:pPr>
        <w:pStyle w:val="PL"/>
      </w:pPr>
      <w:r>
        <w:t xml:space="preserve">        excep:</w:t>
      </w:r>
    </w:p>
    <w:p w14:paraId="427849C3" w14:textId="77777777" w:rsidR="002D5EF4" w:rsidRDefault="002D5EF4" w:rsidP="002D5EF4">
      <w:pPr>
        <w:pStyle w:val="PL"/>
      </w:pPr>
      <w:r>
        <w:t xml:space="preserve">          $ref: '#/components/schemas/Exception'</w:t>
      </w:r>
    </w:p>
    <w:p w14:paraId="1BB29489" w14:textId="77777777" w:rsidR="002D5EF4" w:rsidRDefault="002D5EF4" w:rsidP="002D5EF4">
      <w:pPr>
        <w:pStyle w:val="PL"/>
      </w:pPr>
      <w:r>
        <w:t xml:space="preserve">        ratio:</w:t>
      </w:r>
    </w:p>
    <w:p w14:paraId="2CF90551" w14:textId="77777777" w:rsidR="002D5EF4" w:rsidRDefault="002D5EF4" w:rsidP="002D5EF4">
      <w:pPr>
        <w:pStyle w:val="PL"/>
      </w:pPr>
      <w:r>
        <w:t xml:space="preserve">          $ref: 'TS29571_CommonData.yaml#/components/schemas/SamplingRatio'</w:t>
      </w:r>
    </w:p>
    <w:p w14:paraId="684DBB15" w14:textId="77777777" w:rsidR="002D5EF4" w:rsidRDefault="002D5EF4" w:rsidP="002D5EF4">
      <w:pPr>
        <w:pStyle w:val="PL"/>
      </w:pPr>
      <w:r>
        <w:t xml:space="preserve">        confidence:</w:t>
      </w:r>
    </w:p>
    <w:p w14:paraId="090EF97C" w14:textId="77777777" w:rsidR="002D5EF4" w:rsidRDefault="002D5EF4" w:rsidP="002D5EF4">
      <w:pPr>
        <w:pStyle w:val="PL"/>
      </w:pPr>
      <w:r>
        <w:t xml:space="preserve">          $ref: 'TS29571_CommonData.yaml#/components/schemas/Uinteger'</w:t>
      </w:r>
    </w:p>
    <w:p w14:paraId="1E85D042" w14:textId="77777777" w:rsidR="002D5EF4" w:rsidRDefault="002D5EF4" w:rsidP="002D5EF4">
      <w:pPr>
        <w:pStyle w:val="PL"/>
      </w:pPr>
      <w:r>
        <w:t xml:space="preserve">        addtMeasInfo:</w:t>
      </w:r>
    </w:p>
    <w:p w14:paraId="0E932F06" w14:textId="77777777" w:rsidR="002D5EF4" w:rsidRDefault="002D5EF4" w:rsidP="002D5EF4">
      <w:pPr>
        <w:pStyle w:val="PL"/>
      </w:pPr>
      <w:r>
        <w:t xml:space="preserve">          $ref: '#/components/schemas/AdditionalMeasurement'</w:t>
      </w:r>
    </w:p>
    <w:p w14:paraId="3F7FB1C0" w14:textId="77777777" w:rsidR="002D5EF4" w:rsidRDefault="002D5EF4" w:rsidP="002D5EF4">
      <w:pPr>
        <w:pStyle w:val="PL"/>
      </w:pPr>
      <w:r>
        <w:t xml:space="preserve">      required:</w:t>
      </w:r>
    </w:p>
    <w:p w14:paraId="20D2F1E9" w14:textId="77777777" w:rsidR="002D5EF4" w:rsidRDefault="002D5EF4" w:rsidP="002D5EF4">
      <w:pPr>
        <w:pStyle w:val="PL"/>
      </w:pPr>
      <w:r>
        <w:t xml:space="preserve">        - excep</w:t>
      </w:r>
    </w:p>
    <w:p w14:paraId="57974558" w14:textId="77777777" w:rsidR="002D5EF4" w:rsidRDefault="002D5EF4" w:rsidP="002D5EF4">
      <w:pPr>
        <w:pStyle w:val="PL"/>
      </w:pPr>
      <w:r>
        <w:t xml:space="preserve">    Exception:</w:t>
      </w:r>
    </w:p>
    <w:p w14:paraId="614C28AB" w14:textId="77777777" w:rsidR="002D5EF4" w:rsidRDefault="002D5EF4" w:rsidP="002D5EF4">
      <w:pPr>
        <w:pStyle w:val="PL"/>
      </w:pPr>
      <w:r>
        <w:t xml:space="preserve">      type: object</w:t>
      </w:r>
    </w:p>
    <w:p w14:paraId="41C110F2" w14:textId="77777777" w:rsidR="002D5EF4" w:rsidRDefault="002D5EF4" w:rsidP="002D5EF4">
      <w:pPr>
        <w:pStyle w:val="PL"/>
      </w:pPr>
      <w:r>
        <w:t xml:space="preserve">      properties:</w:t>
      </w:r>
    </w:p>
    <w:p w14:paraId="26B3F22D" w14:textId="77777777" w:rsidR="002D5EF4" w:rsidRDefault="002D5EF4" w:rsidP="002D5EF4">
      <w:pPr>
        <w:pStyle w:val="PL"/>
      </w:pPr>
      <w:r>
        <w:t xml:space="preserve">        excepId:</w:t>
      </w:r>
    </w:p>
    <w:p w14:paraId="605E6F27" w14:textId="77777777" w:rsidR="002D5EF4" w:rsidRDefault="002D5EF4" w:rsidP="002D5EF4">
      <w:pPr>
        <w:pStyle w:val="PL"/>
      </w:pPr>
      <w:r>
        <w:t xml:space="preserve">          $ref: '#/components/schemas/ExceptionId'</w:t>
      </w:r>
    </w:p>
    <w:p w14:paraId="21DB1DF6" w14:textId="77777777" w:rsidR="002D5EF4" w:rsidRDefault="002D5EF4" w:rsidP="002D5EF4">
      <w:pPr>
        <w:pStyle w:val="PL"/>
      </w:pPr>
      <w:r>
        <w:t xml:space="preserve">        excepLevel:</w:t>
      </w:r>
    </w:p>
    <w:p w14:paraId="6E192455" w14:textId="77777777" w:rsidR="002D5EF4" w:rsidRDefault="002D5EF4" w:rsidP="002D5EF4">
      <w:pPr>
        <w:pStyle w:val="PL"/>
      </w:pPr>
      <w:r>
        <w:t xml:space="preserve">          type: integer</w:t>
      </w:r>
    </w:p>
    <w:p w14:paraId="5593B309" w14:textId="77777777" w:rsidR="002D5EF4" w:rsidRDefault="002D5EF4" w:rsidP="002D5EF4">
      <w:pPr>
        <w:pStyle w:val="PL"/>
      </w:pPr>
      <w:r>
        <w:t xml:space="preserve">        excepTrend:</w:t>
      </w:r>
    </w:p>
    <w:p w14:paraId="1E483850" w14:textId="77777777" w:rsidR="002D5EF4" w:rsidRDefault="002D5EF4" w:rsidP="002D5EF4">
      <w:pPr>
        <w:pStyle w:val="PL"/>
      </w:pPr>
      <w:r>
        <w:t xml:space="preserve">          $ref: '#/components/schemas/ExceptionTrend'</w:t>
      </w:r>
    </w:p>
    <w:p w14:paraId="53A518F2" w14:textId="77777777" w:rsidR="002D5EF4" w:rsidRDefault="002D5EF4" w:rsidP="002D5EF4">
      <w:pPr>
        <w:pStyle w:val="PL"/>
      </w:pPr>
      <w:r>
        <w:t xml:space="preserve">      required:</w:t>
      </w:r>
    </w:p>
    <w:p w14:paraId="7FBAEB7B" w14:textId="77777777" w:rsidR="002D5EF4" w:rsidRDefault="002D5EF4" w:rsidP="002D5EF4">
      <w:pPr>
        <w:pStyle w:val="PL"/>
      </w:pPr>
      <w:r>
        <w:t xml:space="preserve">        - excepId</w:t>
      </w:r>
    </w:p>
    <w:p w14:paraId="40E8B948" w14:textId="77777777" w:rsidR="002D5EF4" w:rsidRDefault="002D5EF4" w:rsidP="002D5EF4">
      <w:pPr>
        <w:pStyle w:val="PL"/>
      </w:pPr>
      <w:r>
        <w:t xml:space="preserve">    AdditionalMeasurement:</w:t>
      </w:r>
    </w:p>
    <w:p w14:paraId="3B18D2B4" w14:textId="77777777" w:rsidR="002D5EF4" w:rsidRDefault="002D5EF4" w:rsidP="002D5EF4">
      <w:pPr>
        <w:pStyle w:val="PL"/>
      </w:pPr>
      <w:r>
        <w:lastRenderedPageBreak/>
        <w:t xml:space="preserve">      type: object</w:t>
      </w:r>
    </w:p>
    <w:p w14:paraId="42580B2C" w14:textId="77777777" w:rsidR="002D5EF4" w:rsidRDefault="002D5EF4" w:rsidP="002D5EF4">
      <w:pPr>
        <w:pStyle w:val="PL"/>
      </w:pPr>
      <w:r>
        <w:t xml:space="preserve">      properties:</w:t>
      </w:r>
    </w:p>
    <w:p w14:paraId="46B17146" w14:textId="77777777" w:rsidR="002D5EF4" w:rsidRDefault="002D5EF4" w:rsidP="002D5EF4">
      <w:pPr>
        <w:pStyle w:val="PL"/>
      </w:pPr>
      <w:r>
        <w:t xml:space="preserve">        unexpLoc:</w:t>
      </w:r>
    </w:p>
    <w:p w14:paraId="20535F8D" w14:textId="77777777" w:rsidR="002D5EF4" w:rsidRDefault="002D5EF4" w:rsidP="002D5EF4">
      <w:pPr>
        <w:pStyle w:val="PL"/>
      </w:pPr>
      <w:r>
        <w:t xml:space="preserve">          $ref: 'TS29554_Npcf_BDTPolicyControl.yaml#/components/schemas/NetworkAreaInfo'</w:t>
      </w:r>
    </w:p>
    <w:p w14:paraId="398564E3" w14:textId="77777777" w:rsidR="002D5EF4" w:rsidRDefault="002D5EF4" w:rsidP="002D5EF4">
      <w:pPr>
        <w:pStyle w:val="PL"/>
      </w:pPr>
      <w:r>
        <w:t xml:space="preserve">        unexpFlowTep:</w:t>
      </w:r>
    </w:p>
    <w:p w14:paraId="4D7C28F0" w14:textId="77777777" w:rsidR="002D5EF4" w:rsidRDefault="002D5EF4" w:rsidP="002D5EF4">
      <w:pPr>
        <w:pStyle w:val="PL"/>
      </w:pPr>
      <w:r>
        <w:t xml:space="preserve">          $ref: '#/components/schemas/FlowDescription'</w:t>
      </w:r>
    </w:p>
    <w:p w14:paraId="2F3B5C2D" w14:textId="77777777" w:rsidR="002D5EF4" w:rsidRDefault="002D5EF4" w:rsidP="002D5EF4">
      <w:pPr>
        <w:pStyle w:val="PL"/>
      </w:pPr>
      <w:r>
        <w:t xml:space="preserve">        unexpWake:</w:t>
      </w:r>
    </w:p>
    <w:p w14:paraId="134BEDC9" w14:textId="77777777" w:rsidR="002D5EF4" w:rsidRDefault="002D5EF4" w:rsidP="002D5EF4">
      <w:pPr>
        <w:pStyle w:val="PL"/>
      </w:pPr>
      <w:r>
        <w:t xml:space="preserve">          $ref: 'TS29571_CommonData.yaml#/components/schemas/DateTime'</w:t>
      </w:r>
    </w:p>
    <w:p w14:paraId="62EDFDC7" w14:textId="77777777" w:rsidR="002D5EF4" w:rsidRDefault="002D5EF4" w:rsidP="002D5EF4">
      <w:pPr>
        <w:pStyle w:val="PL"/>
      </w:pPr>
      <w:r>
        <w:t xml:space="preserve">        ddosAttack:</w:t>
      </w:r>
    </w:p>
    <w:p w14:paraId="5F2D9940" w14:textId="77777777" w:rsidR="002D5EF4" w:rsidRDefault="002D5EF4" w:rsidP="002D5EF4">
      <w:pPr>
        <w:pStyle w:val="PL"/>
      </w:pPr>
      <w:r>
        <w:t xml:space="preserve">          $ref: '#/components/schemas/AddressList'</w:t>
      </w:r>
    </w:p>
    <w:p w14:paraId="735D23E8" w14:textId="77777777" w:rsidR="002D5EF4" w:rsidRDefault="002D5EF4" w:rsidP="002D5EF4">
      <w:pPr>
        <w:pStyle w:val="PL"/>
      </w:pPr>
      <w:r>
        <w:t xml:space="preserve">        wrgDest:</w:t>
      </w:r>
    </w:p>
    <w:p w14:paraId="57377E8E" w14:textId="77777777" w:rsidR="002D5EF4" w:rsidRDefault="002D5EF4" w:rsidP="002D5EF4">
      <w:pPr>
        <w:pStyle w:val="PL"/>
      </w:pPr>
      <w:r>
        <w:t xml:space="preserve">          $ref: '#/components/schemas/AddressList'</w:t>
      </w:r>
    </w:p>
    <w:p w14:paraId="06FEF06C" w14:textId="77777777" w:rsidR="002D5EF4" w:rsidRDefault="002D5EF4" w:rsidP="002D5EF4">
      <w:pPr>
        <w:pStyle w:val="PL"/>
      </w:pPr>
      <w:r>
        <w:t xml:space="preserve">        circums:</w:t>
      </w:r>
    </w:p>
    <w:p w14:paraId="7D5A02BF" w14:textId="77777777" w:rsidR="002D5EF4" w:rsidRDefault="002D5EF4" w:rsidP="002D5EF4">
      <w:pPr>
        <w:pStyle w:val="PL"/>
      </w:pPr>
      <w:r>
        <w:t xml:space="preserve">          type: array</w:t>
      </w:r>
    </w:p>
    <w:p w14:paraId="01285D57" w14:textId="77777777" w:rsidR="002D5EF4" w:rsidRDefault="002D5EF4" w:rsidP="002D5EF4">
      <w:pPr>
        <w:pStyle w:val="PL"/>
      </w:pPr>
      <w:r>
        <w:t xml:space="preserve">          items:</w:t>
      </w:r>
    </w:p>
    <w:p w14:paraId="04918124" w14:textId="77777777" w:rsidR="002D5EF4" w:rsidRDefault="002D5EF4" w:rsidP="002D5EF4">
      <w:pPr>
        <w:pStyle w:val="PL"/>
      </w:pPr>
      <w:r>
        <w:t xml:space="preserve">            $ref: '#/components/schemas/CircumstanceDescription'</w:t>
      </w:r>
    </w:p>
    <w:p w14:paraId="5D13EDD6" w14:textId="77777777" w:rsidR="002D5EF4" w:rsidRDefault="002D5EF4" w:rsidP="002D5EF4">
      <w:pPr>
        <w:pStyle w:val="PL"/>
      </w:pPr>
      <w:r>
        <w:t xml:space="preserve">    FlowDescription:</w:t>
      </w:r>
    </w:p>
    <w:p w14:paraId="60981313" w14:textId="77777777" w:rsidR="002D5EF4" w:rsidRDefault="002D5EF4" w:rsidP="002D5EF4">
      <w:pPr>
        <w:pStyle w:val="PL"/>
      </w:pPr>
      <w:r>
        <w:t xml:space="preserve">      type: object</w:t>
      </w:r>
    </w:p>
    <w:p w14:paraId="4520A2CF" w14:textId="77777777" w:rsidR="002D5EF4" w:rsidRDefault="002D5EF4" w:rsidP="002D5EF4">
      <w:pPr>
        <w:pStyle w:val="PL"/>
      </w:pPr>
      <w:r>
        <w:t xml:space="preserve">      properties:</w:t>
      </w:r>
    </w:p>
    <w:p w14:paraId="1012B00D" w14:textId="77777777" w:rsidR="002D5EF4" w:rsidRDefault="002D5EF4" w:rsidP="002D5EF4">
      <w:pPr>
        <w:pStyle w:val="PL"/>
      </w:pPr>
      <w:r>
        <w:t xml:space="preserve">        ipTrafficFilter:</w:t>
      </w:r>
    </w:p>
    <w:p w14:paraId="37F895D3" w14:textId="77777777" w:rsidR="002D5EF4" w:rsidRDefault="002D5EF4" w:rsidP="002D5EF4">
      <w:pPr>
        <w:pStyle w:val="PL"/>
      </w:pPr>
      <w:r>
        <w:t xml:space="preserve">          $ref: 'TS29122_CommonData.yaml#/components/schemas/FlowInfo'</w:t>
      </w:r>
    </w:p>
    <w:p w14:paraId="569894D8" w14:textId="77777777" w:rsidR="002D5EF4" w:rsidRDefault="002D5EF4" w:rsidP="002D5EF4">
      <w:pPr>
        <w:pStyle w:val="PL"/>
      </w:pPr>
      <w:r>
        <w:t xml:space="preserve">        ethTrafficFilter:</w:t>
      </w:r>
    </w:p>
    <w:p w14:paraId="36931077" w14:textId="77777777" w:rsidR="002D5EF4" w:rsidRDefault="002D5EF4" w:rsidP="002D5EF4">
      <w:pPr>
        <w:pStyle w:val="PL"/>
      </w:pPr>
      <w:r>
        <w:t xml:space="preserve">          $ref: 'TS29514_Npcf_PolicyAuthorization.yaml#/components/schemas/EthFlowDescription'</w:t>
      </w:r>
    </w:p>
    <w:p w14:paraId="42EB7195" w14:textId="77777777" w:rsidR="002D5EF4" w:rsidRDefault="002D5EF4" w:rsidP="002D5EF4">
      <w:pPr>
        <w:pStyle w:val="PL"/>
      </w:pPr>
      <w:r>
        <w:t xml:space="preserve">    AddressList:</w:t>
      </w:r>
    </w:p>
    <w:p w14:paraId="5D713E7D" w14:textId="77777777" w:rsidR="002D5EF4" w:rsidRDefault="002D5EF4" w:rsidP="002D5EF4">
      <w:pPr>
        <w:pStyle w:val="PL"/>
      </w:pPr>
      <w:r>
        <w:t xml:space="preserve">      type: object</w:t>
      </w:r>
    </w:p>
    <w:p w14:paraId="5C7727B0" w14:textId="77777777" w:rsidR="002D5EF4" w:rsidRDefault="002D5EF4" w:rsidP="002D5EF4">
      <w:pPr>
        <w:pStyle w:val="PL"/>
      </w:pPr>
      <w:r>
        <w:t xml:space="preserve">      properties:</w:t>
      </w:r>
    </w:p>
    <w:p w14:paraId="623A6274" w14:textId="77777777" w:rsidR="002D5EF4" w:rsidRDefault="002D5EF4" w:rsidP="002D5EF4">
      <w:pPr>
        <w:pStyle w:val="PL"/>
      </w:pPr>
      <w:r>
        <w:t xml:space="preserve">        ipv4Addrs:</w:t>
      </w:r>
    </w:p>
    <w:p w14:paraId="74DFDBF9" w14:textId="77777777" w:rsidR="002D5EF4" w:rsidRDefault="002D5EF4" w:rsidP="002D5EF4">
      <w:pPr>
        <w:pStyle w:val="PL"/>
      </w:pPr>
      <w:r>
        <w:t xml:space="preserve">          type: array</w:t>
      </w:r>
    </w:p>
    <w:p w14:paraId="4B06C582" w14:textId="77777777" w:rsidR="002D5EF4" w:rsidRDefault="002D5EF4" w:rsidP="002D5EF4">
      <w:pPr>
        <w:pStyle w:val="PL"/>
      </w:pPr>
      <w:r>
        <w:t xml:space="preserve">          items:</w:t>
      </w:r>
    </w:p>
    <w:p w14:paraId="5DD3F559" w14:textId="77777777" w:rsidR="002D5EF4" w:rsidRDefault="002D5EF4" w:rsidP="002D5EF4">
      <w:pPr>
        <w:pStyle w:val="PL"/>
      </w:pPr>
      <w:r>
        <w:t xml:space="preserve">            $ref: 'TS29571_CommonData.yaml#/components/schemas/Ipv4Addr'</w:t>
      </w:r>
    </w:p>
    <w:p w14:paraId="27785178" w14:textId="77777777" w:rsidR="002D5EF4" w:rsidRDefault="002D5EF4" w:rsidP="002D5EF4">
      <w:pPr>
        <w:pStyle w:val="PL"/>
      </w:pPr>
      <w:r>
        <w:t xml:space="preserve">        ipv6Addrs:</w:t>
      </w:r>
    </w:p>
    <w:p w14:paraId="4DDA1EEB" w14:textId="77777777" w:rsidR="002D5EF4" w:rsidRDefault="002D5EF4" w:rsidP="002D5EF4">
      <w:pPr>
        <w:pStyle w:val="PL"/>
      </w:pPr>
      <w:r>
        <w:t xml:space="preserve">          type: array</w:t>
      </w:r>
    </w:p>
    <w:p w14:paraId="43E0EB4C" w14:textId="77777777" w:rsidR="002D5EF4" w:rsidRDefault="002D5EF4" w:rsidP="002D5EF4">
      <w:pPr>
        <w:pStyle w:val="PL"/>
      </w:pPr>
      <w:r>
        <w:t xml:space="preserve">          items:</w:t>
      </w:r>
    </w:p>
    <w:p w14:paraId="26AF98DB" w14:textId="77777777" w:rsidR="002D5EF4" w:rsidRDefault="002D5EF4" w:rsidP="002D5EF4">
      <w:pPr>
        <w:pStyle w:val="PL"/>
      </w:pPr>
      <w:r>
        <w:t xml:space="preserve">            $ref: 'TS29571_CommonData.yaml#/components/schemas/Ipv6Addr'</w:t>
      </w:r>
    </w:p>
    <w:p w14:paraId="3987BFA8" w14:textId="77777777" w:rsidR="002D5EF4" w:rsidRDefault="002D5EF4" w:rsidP="002D5EF4">
      <w:pPr>
        <w:pStyle w:val="PL"/>
      </w:pPr>
      <w:r>
        <w:t xml:space="preserve">    CircumstanceDescription:</w:t>
      </w:r>
    </w:p>
    <w:p w14:paraId="27D06F6B" w14:textId="77777777" w:rsidR="002D5EF4" w:rsidRDefault="002D5EF4" w:rsidP="002D5EF4">
      <w:pPr>
        <w:pStyle w:val="PL"/>
      </w:pPr>
      <w:r>
        <w:t xml:space="preserve">      type: object</w:t>
      </w:r>
    </w:p>
    <w:p w14:paraId="024F181E" w14:textId="77777777" w:rsidR="002D5EF4" w:rsidRDefault="002D5EF4" w:rsidP="002D5EF4">
      <w:pPr>
        <w:pStyle w:val="PL"/>
      </w:pPr>
      <w:r>
        <w:t xml:space="preserve">      properties:</w:t>
      </w:r>
    </w:p>
    <w:p w14:paraId="2F5CEBE0" w14:textId="77777777" w:rsidR="002D5EF4" w:rsidRDefault="002D5EF4" w:rsidP="002D5EF4">
      <w:pPr>
        <w:pStyle w:val="PL"/>
      </w:pPr>
      <w:r>
        <w:t xml:space="preserve">        freq:</w:t>
      </w:r>
    </w:p>
    <w:p w14:paraId="1AD1B3F7" w14:textId="77777777" w:rsidR="002D5EF4" w:rsidRDefault="002D5EF4" w:rsidP="002D5EF4">
      <w:pPr>
        <w:pStyle w:val="PL"/>
      </w:pPr>
      <w:r>
        <w:t xml:space="preserve">          $ref: 'TS29571_CommonData.yaml#/components/schemas/Float'</w:t>
      </w:r>
    </w:p>
    <w:p w14:paraId="79F1CF10" w14:textId="77777777" w:rsidR="002D5EF4" w:rsidRDefault="002D5EF4" w:rsidP="002D5EF4">
      <w:pPr>
        <w:pStyle w:val="PL"/>
      </w:pPr>
      <w:r>
        <w:t xml:space="preserve">        tm:</w:t>
      </w:r>
    </w:p>
    <w:p w14:paraId="4CA18BD4" w14:textId="77777777" w:rsidR="002D5EF4" w:rsidRDefault="002D5EF4" w:rsidP="002D5EF4">
      <w:pPr>
        <w:pStyle w:val="PL"/>
      </w:pPr>
      <w:r>
        <w:t xml:space="preserve">          $ref: 'TS29571_CommonData.yaml#/components/schemas/DateTime'</w:t>
      </w:r>
    </w:p>
    <w:p w14:paraId="6C7E16F5" w14:textId="77777777" w:rsidR="002D5EF4" w:rsidRDefault="002D5EF4" w:rsidP="002D5EF4">
      <w:pPr>
        <w:pStyle w:val="PL"/>
      </w:pPr>
      <w:r>
        <w:t xml:space="preserve">        locArea:</w:t>
      </w:r>
    </w:p>
    <w:p w14:paraId="3C43B821" w14:textId="77777777" w:rsidR="002D5EF4" w:rsidRDefault="002D5EF4" w:rsidP="002D5EF4">
      <w:pPr>
        <w:pStyle w:val="PL"/>
      </w:pPr>
      <w:r>
        <w:t xml:space="preserve">          $ref: 'TS29554_Npcf_BDTPolicyControl.yaml#/components/schemas/NetworkAreaInfo'</w:t>
      </w:r>
    </w:p>
    <w:p w14:paraId="0CFB9F09" w14:textId="77777777" w:rsidR="002D5EF4" w:rsidRDefault="002D5EF4" w:rsidP="002D5EF4">
      <w:pPr>
        <w:pStyle w:val="PL"/>
      </w:pPr>
      <w:r>
        <w:t xml:space="preserve">        vol:</w:t>
      </w:r>
    </w:p>
    <w:p w14:paraId="2C10D5F7" w14:textId="77777777" w:rsidR="002D5EF4" w:rsidRDefault="002D5EF4" w:rsidP="002D5EF4">
      <w:pPr>
        <w:pStyle w:val="PL"/>
      </w:pPr>
      <w:r>
        <w:t xml:space="preserve">          $ref: 'TS29122_CommonData.yaml#/components/schemas/Volume'</w:t>
      </w:r>
    </w:p>
    <w:p w14:paraId="1CED3954" w14:textId="77777777" w:rsidR="002D5EF4" w:rsidRDefault="002D5EF4" w:rsidP="002D5EF4">
      <w:pPr>
        <w:pStyle w:val="PL"/>
      </w:pPr>
      <w:r>
        <w:t xml:space="preserve">    RetainabilityThreshold:</w:t>
      </w:r>
    </w:p>
    <w:p w14:paraId="53BD01C3" w14:textId="77777777" w:rsidR="002D5EF4" w:rsidRDefault="002D5EF4" w:rsidP="002D5EF4">
      <w:pPr>
        <w:pStyle w:val="PL"/>
      </w:pPr>
      <w:r>
        <w:t xml:space="preserve">      type: object</w:t>
      </w:r>
    </w:p>
    <w:p w14:paraId="14F9832A" w14:textId="77777777" w:rsidR="002D5EF4" w:rsidRDefault="002D5EF4" w:rsidP="002D5EF4">
      <w:pPr>
        <w:pStyle w:val="PL"/>
      </w:pPr>
      <w:r>
        <w:t xml:space="preserve">      properties:</w:t>
      </w:r>
    </w:p>
    <w:p w14:paraId="43299642" w14:textId="77777777" w:rsidR="002D5EF4" w:rsidRDefault="002D5EF4" w:rsidP="002D5EF4">
      <w:pPr>
        <w:pStyle w:val="PL"/>
      </w:pPr>
      <w:r>
        <w:t xml:space="preserve">        relFlowNum:</w:t>
      </w:r>
    </w:p>
    <w:p w14:paraId="2D763E11" w14:textId="77777777" w:rsidR="002D5EF4" w:rsidRDefault="002D5EF4" w:rsidP="002D5EF4">
      <w:pPr>
        <w:pStyle w:val="PL"/>
      </w:pPr>
      <w:r>
        <w:t xml:space="preserve">          $ref: 'TS29571_CommonData.yaml#/components/schemas/Uinteger'</w:t>
      </w:r>
    </w:p>
    <w:p w14:paraId="2C37CEB8" w14:textId="77777777" w:rsidR="002D5EF4" w:rsidRDefault="002D5EF4" w:rsidP="002D5EF4">
      <w:pPr>
        <w:pStyle w:val="PL"/>
      </w:pPr>
      <w:r>
        <w:t xml:space="preserve">        relTimeUnit:</w:t>
      </w:r>
    </w:p>
    <w:p w14:paraId="740239B0" w14:textId="77777777" w:rsidR="002D5EF4" w:rsidRDefault="002D5EF4" w:rsidP="002D5EF4">
      <w:pPr>
        <w:pStyle w:val="PL"/>
      </w:pPr>
      <w:r>
        <w:t xml:space="preserve">          $ref: '#/components/schemas/TimeUnit'</w:t>
      </w:r>
    </w:p>
    <w:p w14:paraId="146C14C5" w14:textId="77777777" w:rsidR="002D5EF4" w:rsidRDefault="002D5EF4" w:rsidP="002D5EF4">
      <w:pPr>
        <w:pStyle w:val="PL"/>
      </w:pPr>
      <w:r>
        <w:t xml:space="preserve">        relFlowRatio:</w:t>
      </w:r>
    </w:p>
    <w:p w14:paraId="1165788D" w14:textId="77777777" w:rsidR="002D5EF4" w:rsidRDefault="002D5EF4" w:rsidP="002D5EF4">
      <w:pPr>
        <w:pStyle w:val="PL"/>
      </w:pPr>
      <w:r>
        <w:t xml:space="preserve">          $ref: 'TS29571_CommonData.yaml#/components/schemas/SamplingRatio'</w:t>
      </w:r>
    </w:p>
    <w:p w14:paraId="7CCE686D" w14:textId="77777777" w:rsidR="002D5EF4" w:rsidRDefault="002D5EF4" w:rsidP="002D5EF4">
      <w:pPr>
        <w:pStyle w:val="PL"/>
      </w:pPr>
      <w:r>
        <w:t xml:space="preserve">    NetworkPerfRequirement:</w:t>
      </w:r>
    </w:p>
    <w:p w14:paraId="15890813" w14:textId="77777777" w:rsidR="002D5EF4" w:rsidRDefault="002D5EF4" w:rsidP="002D5EF4">
      <w:pPr>
        <w:pStyle w:val="PL"/>
      </w:pPr>
      <w:r>
        <w:t xml:space="preserve">      type: object</w:t>
      </w:r>
    </w:p>
    <w:p w14:paraId="450778B9" w14:textId="77777777" w:rsidR="002D5EF4" w:rsidRDefault="002D5EF4" w:rsidP="002D5EF4">
      <w:pPr>
        <w:pStyle w:val="PL"/>
      </w:pPr>
      <w:r>
        <w:t xml:space="preserve">      properties:</w:t>
      </w:r>
    </w:p>
    <w:p w14:paraId="4AAF3769" w14:textId="77777777" w:rsidR="002D5EF4" w:rsidRDefault="002D5EF4" w:rsidP="002D5EF4">
      <w:pPr>
        <w:pStyle w:val="PL"/>
      </w:pPr>
      <w:r>
        <w:t xml:space="preserve">        nwPerfType:</w:t>
      </w:r>
    </w:p>
    <w:p w14:paraId="3EED87B1" w14:textId="77777777" w:rsidR="002D5EF4" w:rsidRDefault="002D5EF4" w:rsidP="002D5EF4">
      <w:pPr>
        <w:pStyle w:val="PL"/>
      </w:pPr>
      <w:r>
        <w:t xml:space="preserve">          $ref: '#/components/schemas/NetworkPerfType'</w:t>
      </w:r>
    </w:p>
    <w:p w14:paraId="397B7541" w14:textId="77777777" w:rsidR="002D5EF4" w:rsidRDefault="002D5EF4" w:rsidP="002D5EF4">
      <w:pPr>
        <w:pStyle w:val="PL"/>
      </w:pPr>
      <w:r>
        <w:t xml:space="preserve">        relativeRatio:</w:t>
      </w:r>
    </w:p>
    <w:p w14:paraId="504E244A" w14:textId="77777777" w:rsidR="002D5EF4" w:rsidRDefault="002D5EF4" w:rsidP="002D5EF4">
      <w:pPr>
        <w:pStyle w:val="PL"/>
      </w:pPr>
      <w:r>
        <w:t xml:space="preserve">          $ref: 'TS29571_CommonData.yaml#/components/schemas/SamplingRatio'</w:t>
      </w:r>
    </w:p>
    <w:p w14:paraId="60D31761" w14:textId="77777777" w:rsidR="002D5EF4" w:rsidRDefault="002D5EF4" w:rsidP="002D5EF4">
      <w:pPr>
        <w:pStyle w:val="PL"/>
      </w:pPr>
      <w:r>
        <w:t xml:space="preserve">        absoluteNum:</w:t>
      </w:r>
    </w:p>
    <w:p w14:paraId="1D34BEAE" w14:textId="77777777" w:rsidR="002D5EF4" w:rsidRDefault="002D5EF4" w:rsidP="002D5EF4">
      <w:pPr>
        <w:pStyle w:val="PL"/>
      </w:pPr>
      <w:r>
        <w:t xml:space="preserve">          $ref: 'TS29571_CommonData.yaml#/components/schemas/Uinteger'</w:t>
      </w:r>
    </w:p>
    <w:p w14:paraId="0B83D5E8" w14:textId="77777777" w:rsidR="002D5EF4" w:rsidRDefault="002D5EF4" w:rsidP="002D5EF4">
      <w:pPr>
        <w:pStyle w:val="PL"/>
      </w:pPr>
      <w:r>
        <w:t xml:space="preserve">      required:</w:t>
      </w:r>
    </w:p>
    <w:p w14:paraId="5BB1DDB3" w14:textId="77777777" w:rsidR="002D5EF4" w:rsidRDefault="002D5EF4" w:rsidP="002D5EF4">
      <w:pPr>
        <w:pStyle w:val="PL"/>
      </w:pPr>
      <w:r>
        <w:t xml:space="preserve">        - nwPerfType</w:t>
      </w:r>
    </w:p>
    <w:p w14:paraId="5193139D" w14:textId="77777777" w:rsidR="002D5EF4" w:rsidRDefault="002D5EF4" w:rsidP="002D5EF4">
      <w:pPr>
        <w:pStyle w:val="PL"/>
      </w:pPr>
      <w:r>
        <w:t xml:space="preserve">    NetworkPerfInfo:</w:t>
      </w:r>
    </w:p>
    <w:p w14:paraId="126443FB" w14:textId="77777777" w:rsidR="002D5EF4" w:rsidRDefault="002D5EF4" w:rsidP="002D5EF4">
      <w:pPr>
        <w:pStyle w:val="PL"/>
      </w:pPr>
      <w:r>
        <w:t xml:space="preserve">      type: object</w:t>
      </w:r>
    </w:p>
    <w:p w14:paraId="2B90B4C6" w14:textId="77777777" w:rsidR="002D5EF4" w:rsidRDefault="002D5EF4" w:rsidP="002D5EF4">
      <w:pPr>
        <w:pStyle w:val="PL"/>
      </w:pPr>
      <w:r>
        <w:t xml:space="preserve">      properties:</w:t>
      </w:r>
    </w:p>
    <w:p w14:paraId="6973D96F" w14:textId="77777777" w:rsidR="002D5EF4" w:rsidRDefault="002D5EF4" w:rsidP="002D5EF4">
      <w:pPr>
        <w:pStyle w:val="PL"/>
      </w:pPr>
      <w:r>
        <w:t xml:space="preserve">        networkArea:</w:t>
      </w:r>
    </w:p>
    <w:p w14:paraId="1C69586F" w14:textId="77777777" w:rsidR="002D5EF4" w:rsidRDefault="002D5EF4" w:rsidP="002D5EF4">
      <w:pPr>
        <w:pStyle w:val="PL"/>
      </w:pPr>
      <w:r>
        <w:t xml:space="preserve">          $ref: 'TS29554_Npcf_BDTPolicyControl.yaml#/components/schemas/NetworkAreaInfo'</w:t>
      </w:r>
    </w:p>
    <w:p w14:paraId="10725D63" w14:textId="77777777" w:rsidR="002D5EF4" w:rsidRDefault="002D5EF4" w:rsidP="002D5EF4">
      <w:pPr>
        <w:pStyle w:val="PL"/>
      </w:pPr>
      <w:r>
        <w:t xml:space="preserve">        nwPerfType:</w:t>
      </w:r>
    </w:p>
    <w:p w14:paraId="0E756840" w14:textId="77777777" w:rsidR="002D5EF4" w:rsidRDefault="002D5EF4" w:rsidP="002D5EF4">
      <w:pPr>
        <w:pStyle w:val="PL"/>
      </w:pPr>
      <w:r>
        <w:t xml:space="preserve">          $ref: '#/components/schemas/NetworkPerfType'</w:t>
      </w:r>
    </w:p>
    <w:p w14:paraId="492D0517" w14:textId="77777777" w:rsidR="002D5EF4" w:rsidRDefault="002D5EF4" w:rsidP="002D5EF4">
      <w:pPr>
        <w:pStyle w:val="PL"/>
      </w:pPr>
      <w:r>
        <w:t xml:space="preserve">        relativeRatio:</w:t>
      </w:r>
    </w:p>
    <w:p w14:paraId="5F2912C7" w14:textId="77777777" w:rsidR="002D5EF4" w:rsidRDefault="002D5EF4" w:rsidP="002D5EF4">
      <w:pPr>
        <w:pStyle w:val="PL"/>
      </w:pPr>
      <w:r>
        <w:t xml:space="preserve">          $ref: 'TS29571_CommonData.yaml#/components/schemas/SamplingRatio'</w:t>
      </w:r>
    </w:p>
    <w:p w14:paraId="45C24AD0" w14:textId="77777777" w:rsidR="002D5EF4" w:rsidRDefault="002D5EF4" w:rsidP="002D5EF4">
      <w:pPr>
        <w:pStyle w:val="PL"/>
      </w:pPr>
      <w:r>
        <w:t xml:space="preserve">        absoluteNum:</w:t>
      </w:r>
    </w:p>
    <w:p w14:paraId="49BCE454" w14:textId="77777777" w:rsidR="002D5EF4" w:rsidRDefault="002D5EF4" w:rsidP="002D5EF4">
      <w:pPr>
        <w:pStyle w:val="PL"/>
      </w:pPr>
      <w:r>
        <w:t xml:space="preserve">          $ref: 'TS29571_CommonData.yaml#/components/schemas/Uinteger'</w:t>
      </w:r>
    </w:p>
    <w:p w14:paraId="6E905164" w14:textId="77777777" w:rsidR="002D5EF4" w:rsidRDefault="002D5EF4" w:rsidP="002D5EF4">
      <w:pPr>
        <w:pStyle w:val="PL"/>
      </w:pPr>
      <w:r>
        <w:t xml:space="preserve">      required:</w:t>
      </w:r>
    </w:p>
    <w:p w14:paraId="318F523B" w14:textId="77777777" w:rsidR="002D5EF4" w:rsidRDefault="002D5EF4" w:rsidP="002D5EF4">
      <w:pPr>
        <w:pStyle w:val="PL"/>
      </w:pPr>
      <w:r>
        <w:t xml:space="preserve">        - networkArea</w:t>
      </w:r>
    </w:p>
    <w:p w14:paraId="6252604C" w14:textId="77777777" w:rsidR="002D5EF4" w:rsidRDefault="002D5EF4" w:rsidP="002D5EF4">
      <w:pPr>
        <w:pStyle w:val="PL"/>
      </w:pPr>
      <w:r>
        <w:lastRenderedPageBreak/>
        <w:t xml:space="preserve">        - nwPerfType</w:t>
      </w:r>
    </w:p>
    <w:p w14:paraId="0D452CAA" w14:textId="77777777" w:rsidR="002D5EF4" w:rsidRDefault="002D5EF4" w:rsidP="002D5EF4">
      <w:pPr>
        <w:pStyle w:val="PL"/>
      </w:pPr>
      <w:r>
        <w:t xml:space="preserve">    NotificationMethod:</w:t>
      </w:r>
    </w:p>
    <w:p w14:paraId="31CF1C32" w14:textId="77777777" w:rsidR="002D5EF4" w:rsidRDefault="002D5EF4" w:rsidP="002D5EF4">
      <w:pPr>
        <w:pStyle w:val="PL"/>
      </w:pPr>
      <w:r>
        <w:t xml:space="preserve">      anyOf:</w:t>
      </w:r>
    </w:p>
    <w:p w14:paraId="71798AF8" w14:textId="77777777" w:rsidR="002D5EF4" w:rsidRDefault="002D5EF4" w:rsidP="002D5EF4">
      <w:pPr>
        <w:pStyle w:val="PL"/>
      </w:pPr>
      <w:r>
        <w:t xml:space="preserve">      - type: string</w:t>
      </w:r>
    </w:p>
    <w:p w14:paraId="5ED54002" w14:textId="77777777" w:rsidR="002D5EF4" w:rsidRDefault="002D5EF4" w:rsidP="002D5EF4">
      <w:pPr>
        <w:pStyle w:val="PL"/>
      </w:pPr>
      <w:r>
        <w:t xml:space="preserve">        enum:</w:t>
      </w:r>
    </w:p>
    <w:p w14:paraId="36056691" w14:textId="77777777" w:rsidR="002D5EF4" w:rsidRDefault="002D5EF4" w:rsidP="002D5EF4">
      <w:pPr>
        <w:pStyle w:val="PL"/>
      </w:pPr>
      <w:r>
        <w:t xml:space="preserve">          - PERIODIC</w:t>
      </w:r>
    </w:p>
    <w:p w14:paraId="083C9A5A" w14:textId="77777777" w:rsidR="002D5EF4" w:rsidRDefault="002D5EF4" w:rsidP="002D5EF4">
      <w:pPr>
        <w:pStyle w:val="PL"/>
      </w:pPr>
      <w:r>
        <w:t xml:space="preserve">          - THRESHOLD</w:t>
      </w:r>
    </w:p>
    <w:p w14:paraId="17FA21B9" w14:textId="77777777" w:rsidR="002D5EF4" w:rsidRDefault="002D5EF4" w:rsidP="002D5EF4">
      <w:pPr>
        <w:pStyle w:val="PL"/>
      </w:pPr>
      <w:r>
        <w:t xml:space="preserve">      - type: string</w:t>
      </w:r>
    </w:p>
    <w:p w14:paraId="71EC846E" w14:textId="77777777" w:rsidR="002D5EF4" w:rsidRDefault="002D5EF4" w:rsidP="002D5EF4">
      <w:pPr>
        <w:pStyle w:val="PL"/>
      </w:pPr>
      <w:r>
        <w:t xml:space="preserve">        description: &gt;</w:t>
      </w:r>
    </w:p>
    <w:p w14:paraId="19A16214" w14:textId="77777777" w:rsidR="002D5EF4" w:rsidRDefault="002D5EF4" w:rsidP="002D5EF4">
      <w:pPr>
        <w:pStyle w:val="PL"/>
      </w:pPr>
      <w:r>
        <w:t xml:space="preserve">          This string provides forward-compatibility with future</w:t>
      </w:r>
    </w:p>
    <w:p w14:paraId="5F3C6551" w14:textId="77777777" w:rsidR="002D5EF4" w:rsidRDefault="002D5EF4" w:rsidP="002D5EF4">
      <w:pPr>
        <w:pStyle w:val="PL"/>
      </w:pPr>
      <w:r>
        <w:t xml:space="preserve">          extensions to the enumeration but is not used to encode</w:t>
      </w:r>
    </w:p>
    <w:p w14:paraId="2B07BC47" w14:textId="77777777" w:rsidR="002D5EF4" w:rsidRDefault="002D5EF4" w:rsidP="002D5EF4">
      <w:pPr>
        <w:pStyle w:val="PL"/>
      </w:pPr>
      <w:r>
        <w:t xml:space="preserve">          content defined in the present version of this API.</w:t>
      </w:r>
    </w:p>
    <w:p w14:paraId="62CEC030" w14:textId="77777777" w:rsidR="002D5EF4" w:rsidRDefault="002D5EF4" w:rsidP="002D5EF4">
      <w:pPr>
        <w:pStyle w:val="PL"/>
      </w:pPr>
      <w:r>
        <w:t xml:space="preserve">      description: &gt;</w:t>
      </w:r>
    </w:p>
    <w:p w14:paraId="30AFEDD2" w14:textId="77777777" w:rsidR="002D5EF4" w:rsidRDefault="002D5EF4" w:rsidP="002D5EF4">
      <w:pPr>
        <w:pStyle w:val="PL"/>
      </w:pPr>
      <w:r>
        <w:t xml:space="preserve">        Possible values are</w:t>
      </w:r>
    </w:p>
    <w:p w14:paraId="684358D8" w14:textId="77777777" w:rsidR="002D5EF4" w:rsidRDefault="002D5EF4" w:rsidP="002D5EF4">
      <w:pPr>
        <w:pStyle w:val="PL"/>
      </w:pPr>
      <w:r>
        <w:t xml:space="preserve">        - PERIODIC: The subscribe of NWDAF Event is periodically. The periodic of the notification is identified by repetitionPeriod defined in subclause 5.1.6.2.3.</w:t>
      </w:r>
    </w:p>
    <w:p w14:paraId="7AB44236" w14:textId="77777777" w:rsidR="002D5EF4" w:rsidRDefault="002D5EF4" w:rsidP="002D5EF4">
      <w:pPr>
        <w:pStyle w:val="PL"/>
      </w:pPr>
      <w:r>
        <w:t xml:space="preserve">        - THRESHOLD: The subscribe of NWDAF Event is upon threshold exceeded. The threshold of the notification is identified by loadLevelThreshold defined in subclause 5.1.6.2.3.</w:t>
      </w:r>
    </w:p>
    <w:p w14:paraId="705D1976" w14:textId="77777777" w:rsidR="002D5EF4" w:rsidRDefault="002D5EF4" w:rsidP="002D5EF4">
      <w:pPr>
        <w:pStyle w:val="PL"/>
      </w:pPr>
      <w:r>
        <w:t xml:space="preserve">    NwdafEvent:</w:t>
      </w:r>
    </w:p>
    <w:p w14:paraId="3EA6A9D8" w14:textId="77777777" w:rsidR="002D5EF4" w:rsidRDefault="002D5EF4" w:rsidP="002D5EF4">
      <w:pPr>
        <w:pStyle w:val="PL"/>
      </w:pPr>
      <w:r>
        <w:t xml:space="preserve">      anyOf:</w:t>
      </w:r>
    </w:p>
    <w:p w14:paraId="1ACEA58D" w14:textId="77777777" w:rsidR="002D5EF4" w:rsidRDefault="002D5EF4" w:rsidP="002D5EF4">
      <w:pPr>
        <w:pStyle w:val="PL"/>
      </w:pPr>
      <w:r>
        <w:t xml:space="preserve">      - type: string</w:t>
      </w:r>
    </w:p>
    <w:p w14:paraId="04B1E326" w14:textId="77777777" w:rsidR="002D5EF4" w:rsidRDefault="002D5EF4" w:rsidP="002D5EF4">
      <w:pPr>
        <w:pStyle w:val="PL"/>
      </w:pPr>
      <w:r>
        <w:t xml:space="preserve">        enum:</w:t>
      </w:r>
    </w:p>
    <w:p w14:paraId="3763E2E0" w14:textId="77777777" w:rsidR="002D5EF4" w:rsidRDefault="002D5EF4" w:rsidP="002D5EF4">
      <w:pPr>
        <w:pStyle w:val="PL"/>
      </w:pPr>
      <w:r>
        <w:t xml:space="preserve">          - SLICE_LOAD_LEVEL</w:t>
      </w:r>
    </w:p>
    <w:p w14:paraId="0E037C73" w14:textId="77777777" w:rsidR="002D5EF4" w:rsidRDefault="002D5EF4" w:rsidP="002D5EF4">
      <w:pPr>
        <w:pStyle w:val="PL"/>
      </w:pPr>
      <w:r>
        <w:t xml:space="preserve">          - NETWORK_PERFORMANCE</w:t>
      </w:r>
    </w:p>
    <w:p w14:paraId="36CA0FC9" w14:textId="77777777" w:rsidR="002D5EF4" w:rsidRDefault="002D5EF4" w:rsidP="002D5EF4">
      <w:pPr>
        <w:pStyle w:val="PL"/>
      </w:pPr>
      <w:r>
        <w:t xml:space="preserve">          - NF_LOAD</w:t>
      </w:r>
    </w:p>
    <w:p w14:paraId="00CC5ADB" w14:textId="77777777" w:rsidR="002D5EF4" w:rsidRDefault="002D5EF4" w:rsidP="002D5EF4">
      <w:pPr>
        <w:pStyle w:val="PL"/>
      </w:pPr>
      <w:r>
        <w:t xml:space="preserve">          - SERVICE_EXPERIENCE</w:t>
      </w:r>
    </w:p>
    <w:p w14:paraId="3AC625F4" w14:textId="77777777" w:rsidR="002D5EF4" w:rsidRDefault="002D5EF4" w:rsidP="002D5EF4">
      <w:pPr>
        <w:pStyle w:val="PL"/>
      </w:pPr>
      <w:r>
        <w:t xml:space="preserve">          - UE_MOBILITY</w:t>
      </w:r>
    </w:p>
    <w:p w14:paraId="5EAAC36D" w14:textId="77777777" w:rsidR="002D5EF4" w:rsidRDefault="002D5EF4" w:rsidP="002D5EF4">
      <w:pPr>
        <w:pStyle w:val="PL"/>
      </w:pPr>
      <w:r>
        <w:t xml:space="preserve">          - UE_COMMUNICATION</w:t>
      </w:r>
    </w:p>
    <w:p w14:paraId="58182455" w14:textId="77777777" w:rsidR="002D5EF4" w:rsidRDefault="002D5EF4" w:rsidP="002D5EF4">
      <w:pPr>
        <w:pStyle w:val="PL"/>
      </w:pPr>
      <w:r>
        <w:t xml:space="preserve">          - QOS_SUSTAINABILITY</w:t>
      </w:r>
    </w:p>
    <w:p w14:paraId="3136B4C2" w14:textId="77777777" w:rsidR="002D5EF4" w:rsidRDefault="002D5EF4" w:rsidP="002D5EF4">
      <w:pPr>
        <w:pStyle w:val="PL"/>
      </w:pPr>
      <w:r>
        <w:t xml:space="preserve">          - ABNORMAL_BEHAVIOUR</w:t>
      </w:r>
    </w:p>
    <w:p w14:paraId="1AC15530" w14:textId="77777777" w:rsidR="002D5EF4" w:rsidRDefault="002D5EF4" w:rsidP="002D5EF4">
      <w:pPr>
        <w:pStyle w:val="PL"/>
      </w:pPr>
      <w:r>
        <w:t xml:space="preserve">          - USER_DATA_CONGESTION</w:t>
      </w:r>
    </w:p>
    <w:p w14:paraId="05EDDCB2" w14:textId="77777777" w:rsidR="002D5EF4" w:rsidRDefault="002D5EF4" w:rsidP="002D5EF4">
      <w:pPr>
        <w:pStyle w:val="PL"/>
      </w:pPr>
      <w:r>
        <w:t xml:space="preserve">      - type: string</w:t>
      </w:r>
    </w:p>
    <w:p w14:paraId="11384C5E" w14:textId="77777777" w:rsidR="002D5EF4" w:rsidRDefault="002D5EF4" w:rsidP="002D5EF4">
      <w:pPr>
        <w:pStyle w:val="PL"/>
      </w:pPr>
      <w:r>
        <w:t xml:space="preserve">        description: &gt;</w:t>
      </w:r>
    </w:p>
    <w:p w14:paraId="37D6725D" w14:textId="77777777" w:rsidR="002D5EF4" w:rsidRDefault="002D5EF4" w:rsidP="002D5EF4">
      <w:pPr>
        <w:pStyle w:val="PL"/>
      </w:pPr>
      <w:r>
        <w:t xml:space="preserve">          This string provides forward-compatibility with future</w:t>
      </w:r>
    </w:p>
    <w:p w14:paraId="38EE26D0" w14:textId="77777777" w:rsidR="002D5EF4" w:rsidRDefault="002D5EF4" w:rsidP="002D5EF4">
      <w:pPr>
        <w:pStyle w:val="PL"/>
      </w:pPr>
      <w:r>
        <w:t xml:space="preserve">          extensions to the enumeration but is not used to encode</w:t>
      </w:r>
    </w:p>
    <w:p w14:paraId="2353C8EA" w14:textId="77777777" w:rsidR="002D5EF4" w:rsidRDefault="002D5EF4" w:rsidP="002D5EF4">
      <w:pPr>
        <w:pStyle w:val="PL"/>
      </w:pPr>
      <w:r>
        <w:t xml:space="preserve">          content defined in the present version of this API.</w:t>
      </w:r>
    </w:p>
    <w:p w14:paraId="604F7A32" w14:textId="77777777" w:rsidR="002D5EF4" w:rsidRDefault="002D5EF4" w:rsidP="002D5EF4">
      <w:pPr>
        <w:pStyle w:val="PL"/>
      </w:pPr>
      <w:r>
        <w:t xml:space="preserve">      description: &gt;</w:t>
      </w:r>
    </w:p>
    <w:p w14:paraId="640FAB0D" w14:textId="77777777" w:rsidR="002D5EF4" w:rsidRDefault="002D5EF4" w:rsidP="002D5EF4">
      <w:pPr>
        <w:pStyle w:val="PL"/>
      </w:pPr>
      <w:r>
        <w:t xml:space="preserve">        Possible values are</w:t>
      </w:r>
    </w:p>
    <w:p w14:paraId="4821F839" w14:textId="77777777" w:rsidR="002D5EF4" w:rsidRDefault="002D5EF4" w:rsidP="002D5EF4">
      <w:pPr>
        <w:pStyle w:val="PL"/>
      </w:pPr>
      <w:r>
        <w:t xml:space="preserve">        - SLICE_LOAD_LEVEL: Indicates that the event subscribed is load level information of Network Slice instance</w:t>
      </w:r>
    </w:p>
    <w:p w14:paraId="5A3C8F21" w14:textId="77777777" w:rsidR="002D5EF4" w:rsidRDefault="002D5EF4" w:rsidP="002D5EF4">
      <w:pPr>
        <w:pStyle w:val="PL"/>
      </w:pPr>
      <w:r>
        <w:t xml:space="preserve">        - NETWORK_PERFORMANCE: Indicates that the event subscribed is network performance information.</w:t>
      </w:r>
    </w:p>
    <w:p w14:paraId="604BB875" w14:textId="77777777" w:rsidR="002D5EF4" w:rsidRDefault="002D5EF4" w:rsidP="002D5EF4">
      <w:pPr>
        <w:pStyle w:val="PL"/>
      </w:pPr>
      <w:r>
        <w:t xml:space="preserve">        - NF_LOAD: Indicates that the event subscribed is load level and status of one or several Network Functions.</w:t>
      </w:r>
    </w:p>
    <w:p w14:paraId="53F047AE" w14:textId="77777777" w:rsidR="002D5EF4" w:rsidRDefault="002D5EF4" w:rsidP="002D5EF4">
      <w:pPr>
        <w:pStyle w:val="PL"/>
        <w:rPr>
          <w:lang w:val="en-US"/>
        </w:rPr>
      </w:pPr>
      <w:r>
        <w:rPr>
          <w:lang w:val="en-US"/>
        </w:rPr>
        <w:t xml:space="preserve">        - SERVICE_EXPERIENCE: Indicates that the event subscribed is service experience.</w:t>
      </w:r>
    </w:p>
    <w:p w14:paraId="43FABC9F" w14:textId="77777777" w:rsidR="002D5EF4" w:rsidRDefault="002D5EF4" w:rsidP="002D5EF4">
      <w:pPr>
        <w:pStyle w:val="PL"/>
        <w:rPr>
          <w:lang w:val="en-US"/>
        </w:rPr>
      </w:pPr>
      <w:r>
        <w:rPr>
          <w:lang w:val="en-US"/>
        </w:rPr>
        <w:t xml:space="preserve">        - UE_MOBILITY: Indicates that the event subscribed is UE mobility information.</w:t>
      </w:r>
    </w:p>
    <w:p w14:paraId="0522F482" w14:textId="77777777" w:rsidR="002D5EF4" w:rsidRDefault="002D5EF4" w:rsidP="002D5EF4">
      <w:pPr>
        <w:pStyle w:val="PL"/>
        <w:rPr>
          <w:lang w:val="en-US"/>
        </w:rPr>
      </w:pPr>
      <w:r>
        <w:rPr>
          <w:lang w:val="en-US"/>
        </w:rPr>
        <w:t xml:space="preserve">        - UE_COMMUNICATION: Indicates that the event subscribed is UE communication information.</w:t>
      </w:r>
    </w:p>
    <w:p w14:paraId="290AE36A" w14:textId="77777777" w:rsidR="002D5EF4" w:rsidRDefault="002D5EF4" w:rsidP="002D5EF4">
      <w:pPr>
        <w:pStyle w:val="PL"/>
        <w:rPr>
          <w:lang w:val="en-US"/>
        </w:rPr>
      </w:pPr>
      <w:r>
        <w:rPr>
          <w:lang w:val="en-US"/>
        </w:rPr>
        <w:t xml:space="preserve">        - QOS_SUSTAINABILITY: Indicates that the event subscribed is QoS sustainability.</w:t>
      </w:r>
    </w:p>
    <w:p w14:paraId="21C3183A" w14:textId="77777777" w:rsidR="002D5EF4" w:rsidRDefault="002D5EF4" w:rsidP="002D5EF4">
      <w:pPr>
        <w:pStyle w:val="PL"/>
        <w:rPr>
          <w:lang w:val="en-US"/>
        </w:rPr>
      </w:pPr>
      <w:r>
        <w:rPr>
          <w:lang w:val="en-US"/>
        </w:rPr>
        <w:t xml:space="preserve">        - ABNORMAL_BEHAVIOUR: Indicates that the event subscribed is abnormal behaviour.</w:t>
      </w:r>
    </w:p>
    <w:p w14:paraId="54851DD2" w14:textId="77777777" w:rsidR="002D5EF4" w:rsidRDefault="002D5EF4" w:rsidP="002D5EF4">
      <w:pPr>
        <w:pStyle w:val="PL"/>
        <w:rPr>
          <w:lang w:val="en-US"/>
        </w:rPr>
      </w:pPr>
      <w:r>
        <w:rPr>
          <w:lang w:val="en-US"/>
        </w:rPr>
        <w:t xml:space="preserve">        - USER_DATA_CONGESTION: Indicates that the event subscribed is user data congestion information.</w:t>
      </w:r>
    </w:p>
    <w:p w14:paraId="11D5D656" w14:textId="77777777" w:rsidR="002D5EF4" w:rsidRDefault="002D5EF4" w:rsidP="002D5EF4">
      <w:pPr>
        <w:pStyle w:val="PL"/>
        <w:rPr>
          <w:lang w:val="en-US"/>
        </w:rPr>
      </w:pPr>
      <w:r>
        <w:rPr>
          <w:lang w:val="en-US"/>
        </w:rPr>
        <w:t xml:space="preserve">    Accuracy:</w:t>
      </w:r>
    </w:p>
    <w:p w14:paraId="538C5AF0" w14:textId="77777777" w:rsidR="002D5EF4" w:rsidRDefault="002D5EF4" w:rsidP="002D5EF4">
      <w:pPr>
        <w:pStyle w:val="PL"/>
        <w:rPr>
          <w:lang w:val="en-US"/>
        </w:rPr>
      </w:pPr>
      <w:r>
        <w:rPr>
          <w:lang w:val="en-US"/>
        </w:rPr>
        <w:t xml:space="preserve">      anyOf:</w:t>
      </w:r>
    </w:p>
    <w:p w14:paraId="4A897DC8" w14:textId="77777777" w:rsidR="002D5EF4" w:rsidRDefault="002D5EF4" w:rsidP="002D5EF4">
      <w:pPr>
        <w:pStyle w:val="PL"/>
        <w:rPr>
          <w:lang w:val="en-US"/>
        </w:rPr>
      </w:pPr>
      <w:r>
        <w:rPr>
          <w:lang w:val="en-US"/>
        </w:rPr>
        <w:t xml:space="preserve">      - type: string</w:t>
      </w:r>
    </w:p>
    <w:p w14:paraId="17AB3E45" w14:textId="77777777" w:rsidR="002D5EF4" w:rsidRDefault="002D5EF4" w:rsidP="002D5EF4">
      <w:pPr>
        <w:pStyle w:val="PL"/>
        <w:rPr>
          <w:lang w:val="en-US"/>
        </w:rPr>
      </w:pPr>
      <w:r>
        <w:rPr>
          <w:lang w:val="en-US"/>
        </w:rPr>
        <w:t xml:space="preserve">        enum:</w:t>
      </w:r>
    </w:p>
    <w:p w14:paraId="1F80A407" w14:textId="77777777" w:rsidR="002D5EF4" w:rsidRDefault="002D5EF4" w:rsidP="002D5EF4">
      <w:pPr>
        <w:pStyle w:val="PL"/>
        <w:rPr>
          <w:lang w:val="en-US"/>
        </w:rPr>
      </w:pPr>
      <w:r>
        <w:rPr>
          <w:lang w:val="en-US"/>
        </w:rPr>
        <w:t xml:space="preserve">          - LOW</w:t>
      </w:r>
    </w:p>
    <w:p w14:paraId="2521548C" w14:textId="77777777" w:rsidR="002D5EF4" w:rsidRDefault="002D5EF4" w:rsidP="002D5EF4">
      <w:pPr>
        <w:pStyle w:val="PL"/>
        <w:rPr>
          <w:lang w:val="en-US"/>
        </w:rPr>
      </w:pPr>
      <w:r>
        <w:rPr>
          <w:lang w:val="en-US"/>
        </w:rPr>
        <w:t xml:space="preserve">          - HIGH</w:t>
      </w:r>
    </w:p>
    <w:p w14:paraId="0AB53496" w14:textId="77777777" w:rsidR="002D5EF4" w:rsidRDefault="002D5EF4" w:rsidP="002D5EF4">
      <w:pPr>
        <w:pStyle w:val="PL"/>
        <w:rPr>
          <w:lang w:val="en-US"/>
        </w:rPr>
      </w:pPr>
      <w:r>
        <w:rPr>
          <w:lang w:val="en-US"/>
        </w:rPr>
        <w:t xml:space="preserve">      - type: string</w:t>
      </w:r>
    </w:p>
    <w:p w14:paraId="64AF1B08" w14:textId="77777777" w:rsidR="002D5EF4" w:rsidRDefault="002D5EF4" w:rsidP="002D5EF4">
      <w:pPr>
        <w:pStyle w:val="PL"/>
        <w:rPr>
          <w:lang w:val="en-US"/>
        </w:rPr>
      </w:pPr>
      <w:r>
        <w:rPr>
          <w:lang w:val="en-US"/>
        </w:rPr>
        <w:t xml:space="preserve">        description: &gt;</w:t>
      </w:r>
    </w:p>
    <w:p w14:paraId="2CACF91E" w14:textId="77777777" w:rsidR="002D5EF4" w:rsidRDefault="002D5EF4" w:rsidP="002D5EF4">
      <w:pPr>
        <w:pStyle w:val="PL"/>
        <w:rPr>
          <w:lang w:val="en-US"/>
        </w:rPr>
      </w:pPr>
      <w:r>
        <w:rPr>
          <w:lang w:val="en-US"/>
        </w:rPr>
        <w:t xml:space="preserve">          This string provides forward-compatibility with future</w:t>
      </w:r>
    </w:p>
    <w:p w14:paraId="02DDCD5E" w14:textId="77777777" w:rsidR="002D5EF4" w:rsidRDefault="002D5EF4" w:rsidP="002D5EF4">
      <w:pPr>
        <w:pStyle w:val="PL"/>
        <w:rPr>
          <w:lang w:val="en-US"/>
        </w:rPr>
      </w:pPr>
      <w:r>
        <w:rPr>
          <w:lang w:val="en-US"/>
        </w:rPr>
        <w:t xml:space="preserve">          extensions to the enumeration but is not used to encode</w:t>
      </w:r>
    </w:p>
    <w:p w14:paraId="121C3DFB" w14:textId="77777777" w:rsidR="002D5EF4" w:rsidRDefault="002D5EF4" w:rsidP="002D5EF4">
      <w:pPr>
        <w:pStyle w:val="PL"/>
        <w:rPr>
          <w:lang w:val="en-US"/>
        </w:rPr>
      </w:pPr>
      <w:r>
        <w:rPr>
          <w:lang w:val="en-US"/>
        </w:rPr>
        <w:t xml:space="preserve">          content defined in the present version of this API.</w:t>
      </w:r>
    </w:p>
    <w:p w14:paraId="60828DD1" w14:textId="77777777" w:rsidR="002D5EF4" w:rsidRDefault="002D5EF4" w:rsidP="002D5EF4">
      <w:pPr>
        <w:pStyle w:val="PL"/>
        <w:rPr>
          <w:lang w:val="en-US"/>
        </w:rPr>
      </w:pPr>
      <w:r>
        <w:rPr>
          <w:lang w:val="en-US"/>
        </w:rPr>
        <w:t xml:space="preserve">      description: &gt;</w:t>
      </w:r>
    </w:p>
    <w:p w14:paraId="0B876E49" w14:textId="77777777" w:rsidR="002D5EF4" w:rsidRDefault="002D5EF4" w:rsidP="002D5EF4">
      <w:pPr>
        <w:pStyle w:val="PL"/>
        <w:rPr>
          <w:lang w:val="en-US"/>
        </w:rPr>
      </w:pPr>
      <w:r>
        <w:rPr>
          <w:lang w:val="en-US"/>
        </w:rPr>
        <w:t xml:space="preserve">        Possible values are</w:t>
      </w:r>
    </w:p>
    <w:p w14:paraId="659E9473" w14:textId="77777777" w:rsidR="002D5EF4" w:rsidRDefault="002D5EF4" w:rsidP="002D5EF4">
      <w:pPr>
        <w:pStyle w:val="PL"/>
        <w:rPr>
          <w:lang w:val="en-US"/>
        </w:rPr>
      </w:pPr>
      <w:r>
        <w:rPr>
          <w:lang w:val="en-US"/>
        </w:rPr>
        <w:t xml:space="preserve">        - LOW: Low accuracy.</w:t>
      </w:r>
    </w:p>
    <w:p w14:paraId="0FB1E6E2" w14:textId="77777777" w:rsidR="002D5EF4" w:rsidRDefault="002D5EF4" w:rsidP="002D5EF4">
      <w:pPr>
        <w:pStyle w:val="PL"/>
        <w:rPr>
          <w:lang w:val="en-US"/>
        </w:rPr>
      </w:pPr>
      <w:r>
        <w:rPr>
          <w:lang w:val="en-US"/>
        </w:rPr>
        <w:t xml:space="preserve">        - HIGH: High accuracy.</w:t>
      </w:r>
    </w:p>
    <w:p w14:paraId="36F31D2E" w14:textId="77777777" w:rsidR="002D5EF4" w:rsidRDefault="002D5EF4" w:rsidP="002D5EF4">
      <w:pPr>
        <w:pStyle w:val="PL"/>
        <w:rPr>
          <w:lang w:val="en-US"/>
        </w:rPr>
      </w:pPr>
      <w:r>
        <w:rPr>
          <w:lang w:val="en-US"/>
        </w:rPr>
        <w:t xml:space="preserve">    CongestionType:</w:t>
      </w:r>
    </w:p>
    <w:p w14:paraId="27B34694" w14:textId="77777777" w:rsidR="002D5EF4" w:rsidRDefault="002D5EF4" w:rsidP="002D5EF4">
      <w:pPr>
        <w:pStyle w:val="PL"/>
        <w:rPr>
          <w:lang w:val="en-US"/>
        </w:rPr>
      </w:pPr>
      <w:r>
        <w:rPr>
          <w:lang w:val="en-US"/>
        </w:rPr>
        <w:t xml:space="preserve">      anyOf:</w:t>
      </w:r>
    </w:p>
    <w:p w14:paraId="23A75F94" w14:textId="77777777" w:rsidR="002D5EF4" w:rsidRDefault="002D5EF4" w:rsidP="002D5EF4">
      <w:pPr>
        <w:pStyle w:val="PL"/>
        <w:rPr>
          <w:lang w:val="en-US"/>
        </w:rPr>
      </w:pPr>
      <w:r>
        <w:rPr>
          <w:lang w:val="en-US"/>
        </w:rPr>
        <w:t xml:space="preserve">      - type: string</w:t>
      </w:r>
    </w:p>
    <w:p w14:paraId="670A7300" w14:textId="77777777" w:rsidR="002D5EF4" w:rsidRDefault="002D5EF4" w:rsidP="002D5EF4">
      <w:pPr>
        <w:pStyle w:val="PL"/>
        <w:rPr>
          <w:lang w:val="en-US"/>
        </w:rPr>
      </w:pPr>
      <w:r>
        <w:rPr>
          <w:lang w:val="en-US"/>
        </w:rPr>
        <w:t xml:space="preserve">        enum:</w:t>
      </w:r>
    </w:p>
    <w:p w14:paraId="16EAB6B9" w14:textId="77777777" w:rsidR="002D5EF4" w:rsidRDefault="002D5EF4" w:rsidP="002D5EF4">
      <w:pPr>
        <w:pStyle w:val="PL"/>
        <w:rPr>
          <w:lang w:val="en-US"/>
        </w:rPr>
      </w:pPr>
      <w:r>
        <w:rPr>
          <w:lang w:val="en-US"/>
        </w:rPr>
        <w:t xml:space="preserve">          - USER_PLANE</w:t>
      </w:r>
    </w:p>
    <w:p w14:paraId="45708404" w14:textId="77777777" w:rsidR="002D5EF4" w:rsidRDefault="002D5EF4" w:rsidP="002D5EF4">
      <w:pPr>
        <w:pStyle w:val="PL"/>
        <w:rPr>
          <w:lang w:val="en-US"/>
        </w:rPr>
      </w:pPr>
      <w:r>
        <w:rPr>
          <w:lang w:val="en-US"/>
        </w:rPr>
        <w:t xml:space="preserve">          - CONTROL_PLANE</w:t>
      </w:r>
    </w:p>
    <w:p w14:paraId="088558C3" w14:textId="77777777" w:rsidR="002D5EF4" w:rsidRDefault="002D5EF4" w:rsidP="002D5EF4">
      <w:pPr>
        <w:pStyle w:val="PL"/>
        <w:rPr>
          <w:lang w:val="en-US"/>
        </w:rPr>
      </w:pPr>
      <w:r>
        <w:rPr>
          <w:lang w:val="en-US"/>
        </w:rPr>
        <w:t xml:space="preserve">          - USER_AND_CONTROL_PLANE</w:t>
      </w:r>
    </w:p>
    <w:p w14:paraId="7EAAD301" w14:textId="77777777" w:rsidR="002D5EF4" w:rsidRDefault="002D5EF4" w:rsidP="002D5EF4">
      <w:pPr>
        <w:pStyle w:val="PL"/>
        <w:rPr>
          <w:lang w:val="en-US"/>
        </w:rPr>
      </w:pPr>
      <w:r>
        <w:rPr>
          <w:lang w:val="en-US"/>
        </w:rPr>
        <w:t xml:space="preserve">      - type: string</w:t>
      </w:r>
    </w:p>
    <w:p w14:paraId="7A6DC6F8" w14:textId="77777777" w:rsidR="002D5EF4" w:rsidRDefault="002D5EF4" w:rsidP="002D5EF4">
      <w:pPr>
        <w:pStyle w:val="PL"/>
        <w:rPr>
          <w:lang w:val="en-US"/>
        </w:rPr>
      </w:pPr>
      <w:r>
        <w:rPr>
          <w:lang w:val="en-US"/>
        </w:rPr>
        <w:t xml:space="preserve">        description: &gt;</w:t>
      </w:r>
    </w:p>
    <w:p w14:paraId="607710CD" w14:textId="77777777" w:rsidR="002D5EF4" w:rsidRDefault="002D5EF4" w:rsidP="002D5EF4">
      <w:pPr>
        <w:pStyle w:val="PL"/>
        <w:rPr>
          <w:lang w:val="en-US"/>
        </w:rPr>
      </w:pPr>
      <w:r>
        <w:rPr>
          <w:lang w:val="en-US"/>
        </w:rPr>
        <w:t xml:space="preserve">          This string provides forward-compatibility with future</w:t>
      </w:r>
    </w:p>
    <w:p w14:paraId="52CC7A4A" w14:textId="77777777" w:rsidR="002D5EF4" w:rsidRDefault="002D5EF4" w:rsidP="002D5EF4">
      <w:pPr>
        <w:pStyle w:val="PL"/>
        <w:rPr>
          <w:lang w:val="en-US"/>
        </w:rPr>
      </w:pPr>
      <w:r>
        <w:rPr>
          <w:lang w:val="en-US"/>
        </w:rPr>
        <w:t xml:space="preserve">          extensions to the enumeration but is not used to encode</w:t>
      </w:r>
    </w:p>
    <w:p w14:paraId="097C3F5B" w14:textId="77777777" w:rsidR="002D5EF4" w:rsidRDefault="002D5EF4" w:rsidP="002D5EF4">
      <w:pPr>
        <w:pStyle w:val="PL"/>
        <w:rPr>
          <w:lang w:val="en-US"/>
        </w:rPr>
      </w:pPr>
      <w:r>
        <w:rPr>
          <w:lang w:val="en-US"/>
        </w:rPr>
        <w:t xml:space="preserve">          content defined in the present version of this API.</w:t>
      </w:r>
    </w:p>
    <w:p w14:paraId="7E972AB2" w14:textId="77777777" w:rsidR="002D5EF4" w:rsidRDefault="002D5EF4" w:rsidP="002D5EF4">
      <w:pPr>
        <w:pStyle w:val="PL"/>
        <w:rPr>
          <w:lang w:val="en-US"/>
        </w:rPr>
      </w:pPr>
      <w:r>
        <w:rPr>
          <w:lang w:val="en-US"/>
        </w:rPr>
        <w:lastRenderedPageBreak/>
        <w:t xml:space="preserve">      description: &gt;</w:t>
      </w:r>
    </w:p>
    <w:p w14:paraId="084DE80D" w14:textId="77777777" w:rsidR="002D5EF4" w:rsidRDefault="002D5EF4" w:rsidP="002D5EF4">
      <w:pPr>
        <w:pStyle w:val="PL"/>
        <w:rPr>
          <w:lang w:val="en-US"/>
        </w:rPr>
      </w:pPr>
      <w:r>
        <w:rPr>
          <w:lang w:val="en-US"/>
        </w:rPr>
        <w:t xml:space="preserve">        Possible values are</w:t>
      </w:r>
    </w:p>
    <w:p w14:paraId="2FCBF817" w14:textId="77777777" w:rsidR="002D5EF4" w:rsidRDefault="002D5EF4" w:rsidP="002D5EF4">
      <w:pPr>
        <w:pStyle w:val="PL"/>
        <w:rPr>
          <w:lang w:val="en-US"/>
        </w:rPr>
      </w:pPr>
      <w:r>
        <w:rPr>
          <w:lang w:val="en-US"/>
        </w:rPr>
        <w:t xml:space="preserve">        - USER_PLANE: The congestion analytics type is User Plane. </w:t>
      </w:r>
    </w:p>
    <w:p w14:paraId="3EF95B21" w14:textId="77777777" w:rsidR="002D5EF4" w:rsidRDefault="002D5EF4" w:rsidP="002D5EF4">
      <w:pPr>
        <w:pStyle w:val="PL"/>
        <w:rPr>
          <w:lang w:val="en-US"/>
        </w:rPr>
      </w:pPr>
      <w:r>
        <w:rPr>
          <w:lang w:val="en-US"/>
        </w:rPr>
        <w:t xml:space="preserve">        - CONTROL_PLANE: The congestion analytics type is Control Plane.</w:t>
      </w:r>
    </w:p>
    <w:p w14:paraId="7F29D37B" w14:textId="77777777" w:rsidR="002D5EF4" w:rsidRDefault="002D5EF4" w:rsidP="002D5EF4">
      <w:pPr>
        <w:pStyle w:val="PL"/>
        <w:rPr>
          <w:lang w:val="en-US"/>
        </w:rPr>
      </w:pPr>
      <w:r>
        <w:rPr>
          <w:lang w:val="en-US"/>
        </w:rPr>
        <w:t xml:space="preserve">        - USER_AND_CONTROL_PLANE: The congestion analytics type is User Plane and Control Plane.</w:t>
      </w:r>
    </w:p>
    <w:p w14:paraId="02A3155E" w14:textId="77777777" w:rsidR="002D5EF4" w:rsidRDefault="002D5EF4" w:rsidP="002D5EF4">
      <w:pPr>
        <w:pStyle w:val="PL"/>
        <w:rPr>
          <w:lang w:val="en-US"/>
        </w:rPr>
      </w:pPr>
      <w:r>
        <w:rPr>
          <w:lang w:val="en-US"/>
        </w:rPr>
        <w:t xml:space="preserve">    ExceptionId:</w:t>
      </w:r>
    </w:p>
    <w:p w14:paraId="4577580B" w14:textId="77777777" w:rsidR="002D5EF4" w:rsidRDefault="002D5EF4" w:rsidP="002D5EF4">
      <w:pPr>
        <w:pStyle w:val="PL"/>
        <w:rPr>
          <w:lang w:val="en-US"/>
        </w:rPr>
      </w:pPr>
      <w:r>
        <w:rPr>
          <w:lang w:val="en-US"/>
        </w:rPr>
        <w:t xml:space="preserve">      anyOf:</w:t>
      </w:r>
    </w:p>
    <w:p w14:paraId="0E796DE0" w14:textId="77777777" w:rsidR="002D5EF4" w:rsidRDefault="002D5EF4" w:rsidP="002D5EF4">
      <w:pPr>
        <w:pStyle w:val="PL"/>
        <w:rPr>
          <w:lang w:val="en-US"/>
        </w:rPr>
      </w:pPr>
      <w:r>
        <w:rPr>
          <w:lang w:val="en-US"/>
        </w:rPr>
        <w:t xml:space="preserve">      - type: string</w:t>
      </w:r>
    </w:p>
    <w:p w14:paraId="6378E69E" w14:textId="77777777" w:rsidR="002D5EF4" w:rsidRDefault="002D5EF4" w:rsidP="002D5EF4">
      <w:pPr>
        <w:pStyle w:val="PL"/>
        <w:rPr>
          <w:lang w:val="en-US"/>
        </w:rPr>
      </w:pPr>
      <w:r>
        <w:rPr>
          <w:lang w:val="en-US"/>
        </w:rPr>
        <w:t xml:space="preserve">        enum:</w:t>
      </w:r>
    </w:p>
    <w:p w14:paraId="303416BD" w14:textId="77777777" w:rsidR="002D5EF4" w:rsidRDefault="002D5EF4" w:rsidP="002D5EF4">
      <w:pPr>
        <w:pStyle w:val="PL"/>
        <w:rPr>
          <w:lang w:val="en-US"/>
        </w:rPr>
      </w:pPr>
      <w:r>
        <w:rPr>
          <w:lang w:val="en-US"/>
        </w:rPr>
        <w:t xml:space="preserve">          - UNEXPECTED_UE_LOCATION</w:t>
      </w:r>
    </w:p>
    <w:p w14:paraId="5959143F" w14:textId="77777777" w:rsidR="002D5EF4" w:rsidRDefault="002D5EF4" w:rsidP="002D5EF4">
      <w:pPr>
        <w:pStyle w:val="PL"/>
        <w:rPr>
          <w:lang w:val="en-US"/>
        </w:rPr>
      </w:pPr>
      <w:r>
        <w:rPr>
          <w:lang w:val="en-US"/>
        </w:rPr>
        <w:t xml:space="preserve">          - UNEXPECTED_LONG_LIVE_FLOW</w:t>
      </w:r>
    </w:p>
    <w:p w14:paraId="496A8895" w14:textId="77777777" w:rsidR="002D5EF4" w:rsidRDefault="002D5EF4" w:rsidP="002D5EF4">
      <w:pPr>
        <w:pStyle w:val="PL"/>
        <w:rPr>
          <w:lang w:val="en-US"/>
        </w:rPr>
      </w:pPr>
      <w:r>
        <w:rPr>
          <w:lang w:val="en-US"/>
        </w:rPr>
        <w:t xml:space="preserve">          - UNEXPECTED_LARGE_RATE_FLOW</w:t>
      </w:r>
    </w:p>
    <w:p w14:paraId="170691DA" w14:textId="77777777" w:rsidR="002D5EF4" w:rsidRDefault="002D5EF4" w:rsidP="002D5EF4">
      <w:pPr>
        <w:pStyle w:val="PL"/>
        <w:rPr>
          <w:lang w:val="en-US"/>
        </w:rPr>
      </w:pPr>
      <w:r>
        <w:rPr>
          <w:lang w:val="en-US"/>
        </w:rPr>
        <w:t xml:space="preserve">          - UNEXPECTED_WAKEUP</w:t>
      </w:r>
    </w:p>
    <w:p w14:paraId="721603E0" w14:textId="77777777" w:rsidR="002D5EF4" w:rsidRDefault="002D5EF4" w:rsidP="002D5EF4">
      <w:pPr>
        <w:pStyle w:val="PL"/>
        <w:rPr>
          <w:lang w:val="en-US"/>
        </w:rPr>
      </w:pPr>
      <w:r>
        <w:rPr>
          <w:lang w:val="en-US"/>
        </w:rPr>
        <w:t xml:space="preserve">          - SUSPICION_OF_DDOS_ATTACK</w:t>
      </w:r>
    </w:p>
    <w:p w14:paraId="519FA49B" w14:textId="77777777" w:rsidR="002D5EF4" w:rsidRDefault="002D5EF4" w:rsidP="002D5EF4">
      <w:pPr>
        <w:pStyle w:val="PL"/>
        <w:rPr>
          <w:lang w:val="en-US"/>
        </w:rPr>
      </w:pPr>
      <w:r>
        <w:rPr>
          <w:lang w:val="en-US"/>
        </w:rPr>
        <w:t xml:space="preserve">          - WRONG_DESTINATION_ADDRESS</w:t>
      </w:r>
    </w:p>
    <w:p w14:paraId="747AAE70" w14:textId="77777777" w:rsidR="002D5EF4" w:rsidRDefault="002D5EF4" w:rsidP="002D5EF4">
      <w:pPr>
        <w:pStyle w:val="PL"/>
        <w:rPr>
          <w:lang w:val="en-US"/>
        </w:rPr>
      </w:pPr>
      <w:r>
        <w:rPr>
          <w:lang w:val="en-US"/>
        </w:rPr>
        <w:t xml:space="preserve">          - TOO_FREQUENT_SERVICE_ACCESS</w:t>
      </w:r>
    </w:p>
    <w:p w14:paraId="2183009E" w14:textId="77777777" w:rsidR="002D5EF4" w:rsidRDefault="002D5EF4" w:rsidP="002D5EF4">
      <w:pPr>
        <w:pStyle w:val="PL"/>
        <w:rPr>
          <w:lang w:val="en-US"/>
        </w:rPr>
      </w:pPr>
      <w:r>
        <w:rPr>
          <w:lang w:val="en-US"/>
        </w:rPr>
        <w:t xml:space="preserve">          - ABNORMAL_TRAFFIC_VOLUME</w:t>
      </w:r>
    </w:p>
    <w:p w14:paraId="39BB5FAD" w14:textId="77777777" w:rsidR="002D5EF4" w:rsidRDefault="002D5EF4" w:rsidP="002D5EF4">
      <w:pPr>
        <w:pStyle w:val="PL"/>
        <w:rPr>
          <w:lang w:val="en-US"/>
        </w:rPr>
      </w:pPr>
      <w:r>
        <w:rPr>
          <w:lang w:val="en-US"/>
        </w:rPr>
        <w:t xml:space="preserve">          - UNEXPECTED_RADIO_LINK_FAILURES</w:t>
      </w:r>
    </w:p>
    <w:p w14:paraId="6452451D" w14:textId="77777777" w:rsidR="002D5EF4" w:rsidRDefault="002D5EF4" w:rsidP="002D5EF4">
      <w:pPr>
        <w:pStyle w:val="PL"/>
        <w:rPr>
          <w:lang w:val="en-US"/>
        </w:rPr>
      </w:pPr>
      <w:r>
        <w:rPr>
          <w:lang w:val="en-US"/>
        </w:rPr>
        <w:t xml:space="preserve">          - PING_PONG_ACROSS_CELLS</w:t>
      </w:r>
    </w:p>
    <w:p w14:paraId="43325E80" w14:textId="77777777" w:rsidR="002D5EF4" w:rsidRDefault="002D5EF4" w:rsidP="002D5EF4">
      <w:pPr>
        <w:pStyle w:val="PL"/>
        <w:rPr>
          <w:lang w:val="en-US"/>
        </w:rPr>
      </w:pPr>
      <w:r>
        <w:rPr>
          <w:lang w:val="en-US"/>
        </w:rPr>
        <w:t xml:space="preserve">      - type: string</w:t>
      </w:r>
    </w:p>
    <w:p w14:paraId="7E601CBA" w14:textId="77777777" w:rsidR="002D5EF4" w:rsidRDefault="002D5EF4" w:rsidP="002D5EF4">
      <w:pPr>
        <w:pStyle w:val="PL"/>
        <w:rPr>
          <w:lang w:val="en-US"/>
        </w:rPr>
      </w:pPr>
      <w:r>
        <w:rPr>
          <w:lang w:val="en-US"/>
        </w:rPr>
        <w:t xml:space="preserve">        description: &gt;</w:t>
      </w:r>
    </w:p>
    <w:p w14:paraId="483B0FAB" w14:textId="77777777" w:rsidR="002D5EF4" w:rsidRDefault="002D5EF4" w:rsidP="002D5EF4">
      <w:pPr>
        <w:pStyle w:val="PL"/>
        <w:rPr>
          <w:lang w:val="en-US"/>
        </w:rPr>
      </w:pPr>
      <w:r>
        <w:rPr>
          <w:lang w:val="en-US"/>
        </w:rPr>
        <w:t xml:space="preserve">          This string provides forward-compatibility with future</w:t>
      </w:r>
    </w:p>
    <w:p w14:paraId="1CD4F5F4" w14:textId="77777777" w:rsidR="002D5EF4" w:rsidRDefault="002D5EF4" w:rsidP="002D5EF4">
      <w:pPr>
        <w:pStyle w:val="PL"/>
        <w:rPr>
          <w:lang w:val="en-US"/>
        </w:rPr>
      </w:pPr>
      <w:r>
        <w:rPr>
          <w:lang w:val="en-US"/>
        </w:rPr>
        <w:t xml:space="preserve">          extensions to the enumeration but is not used to encode</w:t>
      </w:r>
    </w:p>
    <w:p w14:paraId="30EC5B85" w14:textId="77777777" w:rsidR="002D5EF4" w:rsidRDefault="002D5EF4" w:rsidP="002D5EF4">
      <w:pPr>
        <w:pStyle w:val="PL"/>
        <w:rPr>
          <w:lang w:val="en-US"/>
        </w:rPr>
      </w:pPr>
      <w:r>
        <w:rPr>
          <w:lang w:val="en-US"/>
        </w:rPr>
        <w:t xml:space="preserve">          content defined in the present version of this API.</w:t>
      </w:r>
    </w:p>
    <w:p w14:paraId="767FDAE6" w14:textId="77777777" w:rsidR="002D5EF4" w:rsidRDefault="002D5EF4" w:rsidP="002D5EF4">
      <w:pPr>
        <w:pStyle w:val="PL"/>
        <w:rPr>
          <w:lang w:val="en-US"/>
        </w:rPr>
      </w:pPr>
      <w:r>
        <w:rPr>
          <w:lang w:val="en-US"/>
        </w:rPr>
        <w:t xml:space="preserve">      description: &gt;</w:t>
      </w:r>
    </w:p>
    <w:p w14:paraId="21FDA4BD" w14:textId="77777777" w:rsidR="002D5EF4" w:rsidRDefault="002D5EF4" w:rsidP="002D5EF4">
      <w:pPr>
        <w:pStyle w:val="PL"/>
        <w:rPr>
          <w:lang w:val="en-US"/>
        </w:rPr>
      </w:pPr>
      <w:r>
        <w:rPr>
          <w:lang w:val="en-US"/>
        </w:rPr>
        <w:t xml:space="preserve">        Possible values are</w:t>
      </w:r>
    </w:p>
    <w:p w14:paraId="1AA5B1D1" w14:textId="77777777" w:rsidR="002D5EF4" w:rsidRDefault="002D5EF4" w:rsidP="002D5EF4">
      <w:pPr>
        <w:pStyle w:val="PL"/>
        <w:rPr>
          <w:lang w:val="en-US"/>
        </w:rPr>
      </w:pPr>
      <w:r>
        <w:rPr>
          <w:lang w:val="en-US"/>
        </w:rPr>
        <w:t xml:space="preserve">          - UNEXPECTED_UE_LOCATION: Unexpected UE location</w:t>
      </w:r>
    </w:p>
    <w:p w14:paraId="61A35985" w14:textId="77777777" w:rsidR="002D5EF4" w:rsidRDefault="002D5EF4" w:rsidP="002D5EF4">
      <w:pPr>
        <w:pStyle w:val="PL"/>
        <w:rPr>
          <w:lang w:val="en-US"/>
        </w:rPr>
      </w:pPr>
      <w:r>
        <w:rPr>
          <w:lang w:val="en-US"/>
        </w:rPr>
        <w:t xml:space="preserve">          - UNEXPECTED_LONG_LIVE_FLOW: Unexpected long-live rate flows</w:t>
      </w:r>
    </w:p>
    <w:p w14:paraId="52AE1ECE" w14:textId="77777777" w:rsidR="002D5EF4" w:rsidRDefault="002D5EF4" w:rsidP="002D5EF4">
      <w:pPr>
        <w:pStyle w:val="PL"/>
        <w:rPr>
          <w:lang w:val="en-US"/>
        </w:rPr>
      </w:pPr>
      <w:r>
        <w:rPr>
          <w:lang w:val="en-US"/>
        </w:rPr>
        <w:t xml:space="preserve">          - UNEXPECTED_LARGE_RATE_FLOW: Unexpected large rate flows</w:t>
      </w:r>
    </w:p>
    <w:p w14:paraId="7CE0965B" w14:textId="77777777" w:rsidR="002D5EF4" w:rsidRDefault="002D5EF4" w:rsidP="002D5EF4">
      <w:pPr>
        <w:pStyle w:val="PL"/>
        <w:rPr>
          <w:lang w:val="en-US"/>
        </w:rPr>
      </w:pPr>
      <w:r>
        <w:rPr>
          <w:lang w:val="en-US"/>
        </w:rPr>
        <w:t xml:space="preserve">          - UNEXPECTED_WAKEUP: Unexpected wakeup</w:t>
      </w:r>
    </w:p>
    <w:p w14:paraId="4EF512E0" w14:textId="77777777" w:rsidR="002D5EF4" w:rsidRDefault="002D5EF4" w:rsidP="002D5EF4">
      <w:pPr>
        <w:pStyle w:val="PL"/>
        <w:rPr>
          <w:lang w:val="en-US"/>
        </w:rPr>
      </w:pPr>
      <w:r>
        <w:rPr>
          <w:lang w:val="en-US"/>
        </w:rPr>
        <w:t xml:space="preserve">          - SUSPICION_OF_DDOS_ATTACK: Suspicion of DDoS attack</w:t>
      </w:r>
    </w:p>
    <w:p w14:paraId="2AE1F1EB" w14:textId="77777777" w:rsidR="002D5EF4" w:rsidRDefault="002D5EF4" w:rsidP="002D5EF4">
      <w:pPr>
        <w:pStyle w:val="PL"/>
        <w:rPr>
          <w:lang w:val="en-US"/>
        </w:rPr>
      </w:pPr>
      <w:r>
        <w:rPr>
          <w:lang w:val="en-US"/>
        </w:rPr>
        <w:t xml:space="preserve">          - WRONG_DESTINATION_ADDRESS: Wrong destination address</w:t>
      </w:r>
    </w:p>
    <w:p w14:paraId="390A9658" w14:textId="77777777" w:rsidR="002D5EF4" w:rsidRDefault="002D5EF4" w:rsidP="002D5EF4">
      <w:pPr>
        <w:pStyle w:val="PL"/>
        <w:rPr>
          <w:lang w:val="en-US"/>
        </w:rPr>
      </w:pPr>
      <w:r>
        <w:rPr>
          <w:lang w:val="en-US"/>
        </w:rPr>
        <w:t xml:space="preserve">          - TOO_FREQUENT_SERVICE_ACCESS: Too frequent Service Access</w:t>
      </w:r>
    </w:p>
    <w:p w14:paraId="66367CDE" w14:textId="77777777" w:rsidR="002D5EF4" w:rsidRDefault="002D5EF4" w:rsidP="002D5EF4">
      <w:pPr>
        <w:pStyle w:val="PL"/>
        <w:rPr>
          <w:lang w:val="en-US"/>
        </w:rPr>
      </w:pPr>
      <w:r>
        <w:rPr>
          <w:lang w:val="en-US"/>
        </w:rPr>
        <w:t xml:space="preserve">          - ABNORMAL_TRAFFIC_VOLUME: Abnormal traffic volume</w:t>
      </w:r>
    </w:p>
    <w:p w14:paraId="536134C0" w14:textId="77777777" w:rsidR="002D5EF4" w:rsidRDefault="002D5EF4" w:rsidP="002D5EF4">
      <w:pPr>
        <w:pStyle w:val="PL"/>
        <w:rPr>
          <w:lang w:val="en-US"/>
        </w:rPr>
      </w:pPr>
      <w:r>
        <w:rPr>
          <w:lang w:val="en-US"/>
        </w:rPr>
        <w:t xml:space="preserve">          - UNEXPECTED_RADIO_LINK_FAILURES: Unexpected radio link failures</w:t>
      </w:r>
    </w:p>
    <w:p w14:paraId="53319D5D" w14:textId="77777777" w:rsidR="002D5EF4" w:rsidRDefault="002D5EF4" w:rsidP="002D5EF4">
      <w:pPr>
        <w:pStyle w:val="PL"/>
        <w:rPr>
          <w:lang w:val="en-US"/>
        </w:rPr>
      </w:pPr>
      <w:r>
        <w:rPr>
          <w:lang w:val="en-US"/>
        </w:rPr>
        <w:t xml:space="preserve">          - PING_PONG_ACROSS_CELLS: Ping-ponging across neighbouring cells</w:t>
      </w:r>
    </w:p>
    <w:p w14:paraId="316EDD0A" w14:textId="77777777" w:rsidR="002D5EF4" w:rsidRDefault="002D5EF4" w:rsidP="002D5EF4">
      <w:pPr>
        <w:pStyle w:val="PL"/>
        <w:rPr>
          <w:lang w:val="en-US"/>
        </w:rPr>
      </w:pPr>
      <w:r>
        <w:rPr>
          <w:lang w:val="en-US"/>
        </w:rPr>
        <w:t xml:space="preserve">    ExceptionTrend:</w:t>
      </w:r>
    </w:p>
    <w:p w14:paraId="0522A3D3" w14:textId="77777777" w:rsidR="002D5EF4" w:rsidRDefault="002D5EF4" w:rsidP="002D5EF4">
      <w:pPr>
        <w:pStyle w:val="PL"/>
        <w:rPr>
          <w:lang w:val="en-US"/>
        </w:rPr>
      </w:pPr>
      <w:r>
        <w:rPr>
          <w:lang w:val="en-US"/>
        </w:rPr>
        <w:t xml:space="preserve">      anyOf:</w:t>
      </w:r>
    </w:p>
    <w:p w14:paraId="1CF38B4E" w14:textId="77777777" w:rsidR="002D5EF4" w:rsidRDefault="002D5EF4" w:rsidP="002D5EF4">
      <w:pPr>
        <w:pStyle w:val="PL"/>
        <w:rPr>
          <w:lang w:val="en-US"/>
        </w:rPr>
      </w:pPr>
      <w:r>
        <w:rPr>
          <w:lang w:val="en-US"/>
        </w:rPr>
        <w:t xml:space="preserve">      - type: string</w:t>
      </w:r>
    </w:p>
    <w:p w14:paraId="4633E4E9" w14:textId="77777777" w:rsidR="002D5EF4" w:rsidRDefault="002D5EF4" w:rsidP="002D5EF4">
      <w:pPr>
        <w:pStyle w:val="PL"/>
        <w:rPr>
          <w:lang w:val="en-US"/>
        </w:rPr>
      </w:pPr>
      <w:r>
        <w:rPr>
          <w:lang w:val="en-US"/>
        </w:rPr>
        <w:t xml:space="preserve">        enum:</w:t>
      </w:r>
    </w:p>
    <w:p w14:paraId="4FE1939D" w14:textId="77777777" w:rsidR="002D5EF4" w:rsidRDefault="002D5EF4" w:rsidP="002D5EF4">
      <w:pPr>
        <w:pStyle w:val="PL"/>
        <w:rPr>
          <w:lang w:val="en-US"/>
        </w:rPr>
      </w:pPr>
      <w:r>
        <w:rPr>
          <w:lang w:val="en-US"/>
        </w:rPr>
        <w:t xml:space="preserve">          - UP</w:t>
      </w:r>
    </w:p>
    <w:p w14:paraId="1BE8C721" w14:textId="77777777" w:rsidR="002D5EF4" w:rsidRDefault="002D5EF4" w:rsidP="002D5EF4">
      <w:pPr>
        <w:pStyle w:val="PL"/>
        <w:rPr>
          <w:lang w:val="en-US"/>
        </w:rPr>
      </w:pPr>
      <w:r>
        <w:rPr>
          <w:lang w:val="en-US"/>
        </w:rPr>
        <w:t xml:space="preserve">          - DOWN</w:t>
      </w:r>
    </w:p>
    <w:p w14:paraId="4C2BEF57" w14:textId="77777777" w:rsidR="002D5EF4" w:rsidRDefault="002D5EF4" w:rsidP="002D5EF4">
      <w:pPr>
        <w:pStyle w:val="PL"/>
        <w:rPr>
          <w:lang w:val="en-US"/>
        </w:rPr>
      </w:pPr>
      <w:r>
        <w:rPr>
          <w:lang w:val="en-US"/>
        </w:rPr>
        <w:t xml:space="preserve">          - UNKNOW</w:t>
      </w:r>
    </w:p>
    <w:p w14:paraId="4C89B8D7" w14:textId="77777777" w:rsidR="002D5EF4" w:rsidRDefault="002D5EF4" w:rsidP="002D5EF4">
      <w:pPr>
        <w:pStyle w:val="PL"/>
        <w:rPr>
          <w:lang w:val="en-US"/>
        </w:rPr>
      </w:pPr>
      <w:r>
        <w:rPr>
          <w:lang w:val="en-US"/>
        </w:rPr>
        <w:t xml:space="preserve">          - STABLE</w:t>
      </w:r>
    </w:p>
    <w:p w14:paraId="5A8500F2" w14:textId="77777777" w:rsidR="002D5EF4" w:rsidRDefault="002D5EF4" w:rsidP="002D5EF4">
      <w:pPr>
        <w:pStyle w:val="PL"/>
        <w:rPr>
          <w:lang w:val="en-US"/>
        </w:rPr>
      </w:pPr>
      <w:r>
        <w:rPr>
          <w:lang w:val="en-US"/>
        </w:rPr>
        <w:t xml:space="preserve">      - type: string</w:t>
      </w:r>
    </w:p>
    <w:p w14:paraId="3B8232E2" w14:textId="77777777" w:rsidR="002D5EF4" w:rsidRDefault="002D5EF4" w:rsidP="002D5EF4">
      <w:pPr>
        <w:pStyle w:val="PL"/>
        <w:rPr>
          <w:lang w:val="en-US"/>
        </w:rPr>
      </w:pPr>
      <w:r>
        <w:rPr>
          <w:lang w:val="en-US"/>
        </w:rPr>
        <w:t xml:space="preserve">        description: &gt;</w:t>
      </w:r>
    </w:p>
    <w:p w14:paraId="0CE6E252" w14:textId="77777777" w:rsidR="002D5EF4" w:rsidRDefault="002D5EF4" w:rsidP="002D5EF4">
      <w:pPr>
        <w:pStyle w:val="PL"/>
        <w:rPr>
          <w:lang w:val="en-US"/>
        </w:rPr>
      </w:pPr>
      <w:r>
        <w:rPr>
          <w:lang w:val="en-US"/>
        </w:rPr>
        <w:t xml:space="preserve">          This string provides forward-compatibility with future</w:t>
      </w:r>
    </w:p>
    <w:p w14:paraId="10850B94" w14:textId="77777777" w:rsidR="002D5EF4" w:rsidRDefault="002D5EF4" w:rsidP="002D5EF4">
      <w:pPr>
        <w:pStyle w:val="PL"/>
        <w:rPr>
          <w:lang w:val="en-US"/>
        </w:rPr>
      </w:pPr>
      <w:r>
        <w:rPr>
          <w:lang w:val="en-US"/>
        </w:rPr>
        <w:t xml:space="preserve">          extensions to the enumeration but is not used to encode</w:t>
      </w:r>
    </w:p>
    <w:p w14:paraId="5B19F18C" w14:textId="77777777" w:rsidR="002D5EF4" w:rsidRDefault="002D5EF4" w:rsidP="002D5EF4">
      <w:pPr>
        <w:pStyle w:val="PL"/>
        <w:rPr>
          <w:lang w:val="en-US"/>
        </w:rPr>
      </w:pPr>
      <w:r>
        <w:rPr>
          <w:lang w:val="en-US"/>
        </w:rPr>
        <w:t xml:space="preserve">          content defined in the present version of this API.</w:t>
      </w:r>
    </w:p>
    <w:p w14:paraId="0D547E53" w14:textId="77777777" w:rsidR="002D5EF4" w:rsidRDefault="002D5EF4" w:rsidP="002D5EF4">
      <w:pPr>
        <w:pStyle w:val="PL"/>
        <w:rPr>
          <w:lang w:val="en-US"/>
        </w:rPr>
      </w:pPr>
      <w:r>
        <w:rPr>
          <w:lang w:val="en-US"/>
        </w:rPr>
        <w:t xml:space="preserve">      description: &gt;</w:t>
      </w:r>
    </w:p>
    <w:p w14:paraId="7D7EF04B" w14:textId="77777777" w:rsidR="002D5EF4" w:rsidRDefault="002D5EF4" w:rsidP="002D5EF4">
      <w:pPr>
        <w:pStyle w:val="PL"/>
        <w:rPr>
          <w:lang w:val="en-US"/>
        </w:rPr>
      </w:pPr>
      <w:r>
        <w:rPr>
          <w:lang w:val="en-US"/>
        </w:rPr>
        <w:t xml:space="preserve">        Possible values are</w:t>
      </w:r>
    </w:p>
    <w:p w14:paraId="09D56BA7" w14:textId="77777777" w:rsidR="002D5EF4" w:rsidRDefault="002D5EF4" w:rsidP="002D5EF4">
      <w:pPr>
        <w:pStyle w:val="PL"/>
        <w:rPr>
          <w:lang w:val="en-US"/>
        </w:rPr>
      </w:pPr>
      <w:r>
        <w:rPr>
          <w:lang w:val="en-US"/>
        </w:rPr>
        <w:t xml:space="preserve">          - UP: Up trend of the exception level.</w:t>
      </w:r>
    </w:p>
    <w:p w14:paraId="5B8FA9A0" w14:textId="77777777" w:rsidR="002D5EF4" w:rsidRDefault="002D5EF4" w:rsidP="002D5EF4">
      <w:pPr>
        <w:pStyle w:val="PL"/>
        <w:rPr>
          <w:lang w:val="en-US"/>
        </w:rPr>
      </w:pPr>
      <w:r>
        <w:rPr>
          <w:lang w:val="en-US"/>
        </w:rPr>
        <w:t xml:space="preserve">          - DOWN: Down trend of the exception level.</w:t>
      </w:r>
    </w:p>
    <w:p w14:paraId="316B55AA" w14:textId="77777777" w:rsidR="002D5EF4" w:rsidRDefault="002D5EF4" w:rsidP="002D5EF4">
      <w:pPr>
        <w:pStyle w:val="PL"/>
        <w:rPr>
          <w:lang w:val="en-US"/>
        </w:rPr>
      </w:pPr>
      <w:r>
        <w:rPr>
          <w:lang w:val="en-US"/>
        </w:rPr>
        <w:t xml:space="preserve">          - UNKNOW: Unknown trend of the exception level.</w:t>
      </w:r>
    </w:p>
    <w:p w14:paraId="7DC21BDE" w14:textId="77777777" w:rsidR="002D5EF4" w:rsidRDefault="002D5EF4" w:rsidP="002D5EF4">
      <w:pPr>
        <w:pStyle w:val="PL"/>
        <w:rPr>
          <w:lang w:val="en-US"/>
        </w:rPr>
      </w:pPr>
      <w:r>
        <w:rPr>
          <w:lang w:val="en-US"/>
        </w:rPr>
        <w:t xml:space="preserve">          - STABLE: Stable trend of the exception level.</w:t>
      </w:r>
    </w:p>
    <w:p w14:paraId="1AB40DEF" w14:textId="77777777" w:rsidR="002D5EF4" w:rsidRDefault="002D5EF4" w:rsidP="002D5EF4">
      <w:pPr>
        <w:pStyle w:val="PL"/>
        <w:rPr>
          <w:lang w:val="en-US"/>
        </w:rPr>
      </w:pPr>
      <w:r>
        <w:rPr>
          <w:lang w:val="en-US"/>
        </w:rPr>
        <w:t xml:space="preserve">    TimeUnit:</w:t>
      </w:r>
    </w:p>
    <w:p w14:paraId="08874E16" w14:textId="77777777" w:rsidR="002D5EF4" w:rsidRDefault="002D5EF4" w:rsidP="002D5EF4">
      <w:pPr>
        <w:pStyle w:val="PL"/>
        <w:rPr>
          <w:lang w:val="en-US"/>
        </w:rPr>
      </w:pPr>
      <w:r>
        <w:rPr>
          <w:lang w:val="en-US"/>
        </w:rPr>
        <w:t xml:space="preserve">      anyOf:</w:t>
      </w:r>
    </w:p>
    <w:p w14:paraId="49CB67AD" w14:textId="77777777" w:rsidR="002D5EF4" w:rsidRDefault="002D5EF4" w:rsidP="002D5EF4">
      <w:pPr>
        <w:pStyle w:val="PL"/>
        <w:rPr>
          <w:lang w:val="en-US"/>
        </w:rPr>
      </w:pPr>
      <w:r>
        <w:rPr>
          <w:lang w:val="en-US"/>
        </w:rPr>
        <w:t xml:space="preserve">      - type: string</w:t>
      </w:r>
    </w:p>
    <w:p w14:paraId="1B552ED8" w14:textId="77777777" w:rsidR="002D5EF4" w:rsidRDefault="002D5EF4" w:rsidP="002D5EF4">
      <w:pPr>
        <w:pStyle w:val="PL"/>
        <w:rPr>
          <w:lang w:val="en-US"/>
        </w:rPr>
      </w:pPr>
      <w:r>
        <w:rPr>
          <w:lang w:val="en-US"/>
        </w:rPr>
        <w:t xml:space="preserve">        enum:</w:t>
      </w:r>
    </w:p>
    <w:p w14:paraId="2DF2C386" w14:textId="77777777" w:rsidR="002D5EF4" w:rsidRDefault="002D5EF4" w:rsidP="002D5EF4">
      <w:pPr>
        <w:pStyle w:val="PL"/>
        <w:rPr>
          <w:lang w:val="en-US"/>
        </w:rPr>
      </w:pPr>
      <w:r>
        <w:rPr>
          <w:lang w:val="en-US"/>
        </w:rPr>
        <w:t xml:space="preserve">          - MINUTE</w:t>
      </w:r>
    </w:p>
    <w:p w14:paraId="5543C837" w14:textId="77777777" w:rsidR="002D5EF4" w:rsidRDefault="002D5EF4" w:rsidP="002D5EF4">
      <w:pPr>
        <w:pStyle w:val="PL"/>
        <w:rPr>
          <w:lang w:val="en-US"/>
        </w:rPr>
      </w:pPr>
      <w:r>
        <w:rPr>
          <w:lang w:val="en-US"/>
        </w:rPr>
        <w:t xml:space="preserve">          - HOUR</w:t>
      </w:r>
    </w:p>
    <w:p w14:paraId="2464CC56" w14:textId="77777777" w:rsidR="002D5EF4" w:rsidRDefault="002D5EF4" w:rsidP="002D5EF4">
      <w:pPr>
        <w:pStyle w:val="PL"/>
        <w:rPr>
          <w:lang w:val="en-US"/>
        </w:rPr>
      </w:pPr>
      <w:r>
        <w:rPr>
          <w:lang w:val="en-US"/>
        </w:rPr>
        <w:t xml:space="preserve">          - DAY</w:t>
      </w:r>
    </w:p>
    <w:p w14:paraId="49FFB75D" w14:textId="77777777" w:rsidR="002D5EF4" w:rsidRDefault="002D5EF4" w:rsidP="002D5EF4">
      <w:pPr>
        <w:pStyle w:val="PL"/>
        <w:rPr>
          <w:lang w:val="en-US"/>
        </w:rPr>
      </w:pPr>
      <w:r>
        <w:rPr>
          <w:lang w:val="en-US"/>
        </w:rPr>
        <w:t xml:space="preserve">      - type: string</w:t>
      </w:r>
    </w:p>
    <w:p w14:paraId="722A467F" w14:textId="77777777" w:rsidR="002D5EF4" w:rsidRDefault="002D5EF4" w:rsidP="002D5EF4">
      <w:pPr>
        <w:pStyle w:val="PL"/>
        <w:rPr>
          <w:lang w:val="en-US"/>
        </w:rPr>
      </w:pPr>
      <w:r>
        <w:rPr>
          <w:lang w:val="en-US"/>
        </w:rPr>
        <w:t xml:space="preserve">        description: &gt;</w:t>
      </w:r>
    </w:p>
    <w:p w14:paraId="5ADF5C90" w14:textId="77777777" w:rsidR="002D5EF4" w:rsidRDefault="002D5EF4" w:rsidP="002D5EF4">
      <w:pPr>
        <w:pStyle w:val="PL"/>
        <w:rPr>
          <w:lang w:val="en-US"/>
        </w:rPr>
      </w:pPr>
      <w:r>
        <w:rPr>
          <w:lang w:val="en-US"/>
        </w:rPr>
        <w:t xml:space="preserve">          This string provides forward-compatibility with future</w:t>
      </w:r>
    </w:p>
    <w:p w14:paraId="45EEE5D7" w14:textId="77777777" w:rsidR="002D5EF4" w:rsidRDefault="002D5EF4" w:rsidP="002D5EF4">
      <w:pPr>
        <w:pStyle w:val="PL"/>
        <w:rPr>
          <w:lang w:val="en-US"/>
        </w:rPr>
      </w:pPr>
      <w:r>
        <w:rPr>
          <w:lang w:val="en-US"/>
        </w:rPr>
        <w:t xml:space="preserve">          extensions to the enumeration but is not used to encode</w:t>
      </w:r>
    </w:p>
    <w:p w14:paraId="78F447A9" w14:textId="77777777" w:rsidR="002D5EF4" w:rsidRDefault="002D5EF4" w:rsidP="002D5EF4">
      <w:pPr>
        <w:pStyle w:val="PL"/>
        <w:rPr>
          <w:lang w:val="en-US"/>
        </w:rPr>
      </w:pPr>
      <w:r>
        <w:rPr>
          <w:lang w:val="en-US"/>
        </w:rPr>
        <w:t xml:space="preserve">          content defined in the present version of this API.</w:t>
      </w:r>
    </w:p>
    <w:p w14:paraId="4E6E2770" w14:textId="77777777" w:rsidR="002D5EF4" w:rsidRDefault="002D5EF4" w:rsidP="002D5EF4">
      <w:pPr>
        <w:pStyle w:val="PL"/>
        <w:rPr>
          <w:lang w:val="en-US"/>
        </w:rPr>
      </w:pPr>
      <w:r>
        <w:rPr>
          <w:lang w:val="en-US"/>
        </w:rPr>
        <w:t xml:space="preserve">      description: &gt;</w:t>
      </w:r>
    </w:p>
    <w:p w14:paraId="72EBD611" w14:textId="77777777" w:rsidR="002D5EF4" w:rsidRDefault="002D5EF4" w:rsidP="002D5EF4">
      <w:pPr>
        <w:pStyle w:val="PL"/>
        <w:rPr>
          <w:lang w:val="en-US"/>
        </w:rPr>
      </w:pPr>
      <w:r>
        <w:rPr>
          <w:lang w:val="en-US"/>
        </w:rPr>
        <w:t xml:space="preserve">        Possible values are</w:t>
      </w:r>
    </w:p>
    <w:p w14:paraId="5C8036F8" w14:textId="77777777" w:rsidR="002D5EF4" w:rsidRDefault="002D5EF4" w:rsidP="002D5EF4">
      <w:pPr>
        <w:pStyle w:val="PL"/>
        <w:rPr>
          <w:lang w:val="en-US"/>
        </w:rPr>
      </w:pPr>
      <w:r>
        <w:rPr>
          <w:lang w:val="en-US"/>
        </w:rPr>
        <w:t xml:space="preserve">        - MINUTE: Time unit is per minute.</w:t>
      </w:r>
    </w:p>
    <w:p w14:paraId="3DC9BE68" w14:textId="77777777" w:rsidR="002D5EF4" w:rsidRDefault="002D5EF4" w:rsidP="002D5EF4">
      <w:pPr>
        <w:pStyle w:val="PL"/>
        <w:rPr>
          <w:lang w:val="en-US"/>
        </w:rPr>
      </w:pPr>
      <w:r>
        <w:rPr>
          <w:lang w:val="en-US"/>
        </w:rPr>
        <w:t xml:space="preserve">        - HOUR: Time unit is per hour.</w:t>
      </w:r>
    </w:p>
    <w:p w14:paraId="7F9A6E59" w14:textId="77777777" w:rsidR="002D5EF4" w:rsidRDefault="002D5EF4" w:rsidP="002D5EF4">
      <w:pPr>
        <w:pStyle w:val="PL"/>
        <w:rPr>
          <w:lang w:val="en-US"/>
        </w:rPr>
      </w:pPr>
      <w:r>
        <w:rPr>
          <w:lang w:val="en-US"/>
        </w:rPr>
        <w:t xml:space="preserve">        - DAY: Time unit is per day.</w:t>
      </w:r>
    </w:p>
    <w:p w14:paraId="628852FA" w14:textId="77777777" w:rsidR="002D5EF4" w:rsidRDefault="002D5EF4" w:rsidP="002D5EF4">
      <w:pPr>
        <w:pStyle w:val="PL"/>
        <w:rPr>
          <w:lang w:val="en-US"/>
        </w:rPr>
      </w:pPr>
      <w:r>
        <w:rPr>
          <w:lang w:val="en-US"/>
        </w:rPr>
        <w:t xml:space="preserve">    NetworkPerfType:</w:t>
      </w:r>
    </w:p>
    <w:p w14:paraId="22E42A65" w14:textId="77777777" w:rsidR="002D5EF4" w:rsidRDefault="002D5EF4" w:rsidP="002D5EF4">
      <w:pPr>
        <w:pStyle w:val="PL"/>
        <w:rPr>
          <w:lang w:val="en-US"/>
        </w:rPr>
      </w:pPr>
      <w:r>
        <w:rPr>
          <w:lang w:val="en-US"/>
        </w:rPr>
        <w:t xml:space="preserve">      anyOf:</w:t>
      </w:r>
    </w:p>
    <w:p w14:paraId="263B3BE9" w14:textId="77777777" w:rsidR="002D5EF4" w:rsidRDefault="002D5EF4" w:rsidP="002D5EF4">
      <w:pPr>
        <w:pStyle w:val="PL"/>
        <w:rPr>
          <w:lang w:val="en-US"/>
        </w:rPr>
      </w:pPr>
      <w:r>
        <w:rPr>
          <w:lang w:val="en-US"/>
        </w:rPr>
        <w:t xml:space="preserve">      - type: string</w:t>
      </w:r>
    </w:p>
    <w:p w14:paraId="49761D9B" w14:textId="77777777" w:rsidR="002D5EF4" w:rsidRDefault="002D5EF4" w:rsidP="002D5EF4">
      <w:pPr>
        <w:pStyle w:val="PL"/>
        <w:rPr>
          <w:lang w:val="en-US"/>
        </w:rPr>
      </w:pPr>
      <w:r>
        <w:rPr>
          <w:lang w:val="en-US"/>
        </w:rPr>
        <w:t xml:space="preserve">        enum:</w:t>
      </w:r>
    </w:p>
    <w:p w14:paraId="535A937B" w14:textId="77777777" w:rsidR="002D5EF4" w:rsidRDefault="002D5EF4" w:rsidP="002D5EF4">
      <w:pPr>
        <w:pStyle w:val="PL"/>
        <w:rPr>
          <w:lang w:val="en-US"/>
        </w:rPr>
      </w:pPr>
      <w:r>
        <w:rPr>
          <w:lang w:val="en-US"/>
        </w:rPr>
        <w:t xml:space="preserve">          - GNB_ACTIVE_RATIO</w:t>
      </w:r>
    </w:p>
    <w:p w14:paraId="54D8BD29" w14:textId="77777777" w:rsidR="002D5EF4" w:rsidRDefault="002D5EF4" w:rsidP="002D5EF4">
      <w:pPr>
        <w:pStyle w:val="PL"/>
        <w:rPr>
          <w:lang w:val="en-US"/>
        </w:rPr>
      </w:pPr>
      <w:r>
        <w:rPr>
          <w:lang w:val="en-US"/>
        </w:rPr>
        <w:t xml:space="preserve">          - GNB_COMPUTING_USAGE</w:t>
      </w:r>
    </w:p>
    <w:p w14:paraId="19DDA1D1" w14:textId="77777777" w:rsidR="002D5EF4" w:rsidRDefault="002D5EF4" w:rsidP="002D5EF4">
      <w:pPr>
        <w:pStyle w:val="PL"/>
        <w:rPr>
          <w:lang w:val="en-US"/>
        </w:rPr>
      </w:pPr>
      <w:r>
        <w:rPr>
          <w:lang w:val="en-US"/>
        </w:rPr>
        <w:lastRenderedPageBreak/>
        <w:t xml:space="preserve">          - GNB_MEMORY_USAGE</w:t>
      </w:r>
    </w:p>
    <w:p w14:paraId="6695932F" w14:textId="77777777" w:rsidR="002D5EF4" w:rsidRDefault="002D5EF4" w:rsidP="002D5EF4">
      <w:pPr>
        <w:pStyle w:val="PL"/>
        <w:rPr>
          <w:lang w:val="en-US"/>
        </w:rPr>
      </w:pPr>
      <w:r>
        <w:rPr>
          <w:lang w:val="en-US"/>
        </w:rPr>
        <w:t xml:space="preserve">          - GNB_DISK_USAGE</w:t>
      </w:r>
    </w:p>
    <w:p w14:paraId="133C5E20" w14:textId="77777777" w:rsidR="002D5EF4" w:rsidRDefault="002D5EF4" w:rsidP="002D5EF4">
      <w:pPr>
        <w:pStyle w:val="PL"/>
        <w:rPr>
          <w:lang w:val="en-US"/>
        </w:rPr>
      </w:pPr>
      <w:r>
        <w:rPr>
          <w:lang w:val="en-US"/>
        </w:rPr>
        <w:t xml:space="preserve">          - NUM_OF_UE</w:t>
      </w:r>
    </w:p>
    <w:p w14:paraId="0DF3A242" w14:textId="77777777" w:rsidR="002D5EF4" w:rsidRDefault="002D5EF4" w:rsidP="002D5EF4">
      <w:pPr>
        <w:pStyle w:val="PL"/>
        <w:rPr>
          <w:lang w:val="en-US"/>
        </w:rPr>
      </w:pPr>
      <w:r>
        <w:rPr>
          <w:lang w:val="en-US"/>
        </w:rPr>
        <w:t xml:space="preserve">          - SESS_SUCC_RATIO</w:t>
      </w:r>
    </w:p>
    <w:p w14:paraId="56A46D08" w14:textId="77777777" w:rsidR="002D5EF4" w:rsidRDefault="002D5EF4" w:rsidP="002D5EF4">
      <w:pPr>
        <w:pStyle w:val="PL"/>
        <w:rPr>
          <w:lang w:val="en-US"/>
        </w:rPr>
      </w:pPr>
      <w:r>
        <w:rPr>
          <w:lang w:val="en-US"/>
        </w:rPr>
        <w:t xml:space="preserve">          - HO_SUCC_RATIO</w:t>
      </w:r>
    </w:p>
    <w:p w14:paraId="7CF7A870" w14:textId="77777777" w:rsidR="002D5EF4" w:rsidRDefault="002D5EF4" w:rsidP="002D5EF4">
      <w:pPr>
        <w:pStyle w:val="PL"/>
        <w:rPr>
          <w:lang w:val="en-US"/>
        </w:rPr>
      </w:pPr>
      <w:r>
        <w:rPr>
          <w:lang w:val="en-US"/>
        </w:rPr>
        <w:t xml:space="preserve">      - type: string</w:t>
      </w:r>
    </w:p>
    <w:p w14:paraId="4405DD67" w14:textId="77777777" w:rsidR="002D5EF4" w:rsidRDefault="002D5EF4" w:rsidP="002D5EF4">
      <w:pPr>
        <w:pStyle w:val="PL"/>
        <w:rPr>
          <w:lang w:val="en-US"/>
        </w:rPr>
      </w:pPr>
      <w:r>
        <w:rPr>
          <w:lang w:val="en-US"/>
        </w:rPr>
        <w:t xml:space="preserve">        description: &gt;</w:t>
      </w:r>
    </w:p>
    <w:p w14:paraId="300B970E" w14:textId="77777777" w:rsidR="002D5EF4" w:rsidRDefault="002D5EF4" w:rsidP="002D5EF4">
      <w:pPr>
        <w:pStyle w:val="PL"/>
        <w:rPr>
          <w:lang w:val="en-US"/>
        </w:rPr>
      </w:pPr>
      <w:r>
        <w:rPr>
          <w:lang w:val="en-US"/>
        </w:rPr>
        <w:t xml:space="preserve">          This string provides forward-compatibility with future</w:t>
      </w:r>
    </w:p>
    <w:p w14:paraId="47AEB75F" w14:textId="77777777" w:rsidR="002D5EF4" w:rsidRDefault="002D5EF4" w:rsidP="002D5EF4">
      <w:pPr>
        <w:pStyle w:val="PL"/>
        <w:rPr>
          <w:lang w:val="en-US"/>
        </w:rPr>
      </w:pPr>
      <w:r>
        <w:rPr>
          <w:lang w:val="en-US"/>
        </w:rPr>
        <w:t xml:space="preserve">          extensions to the enumeration but is not used to encode</w:t>
      </w:r>
    </w:p>
    <w:p w14:paraId="14BD95B3" w14:textId="77777777" w:rsidR="002D5EF4" w:rsidRDefault="002D5EF4" w:rsidP="002D5EF4">
      <w:pPr>
        <w:pStyle w:val="PL"/>
        <w:rPr>
          <w:lang w:val="en-US"/>
        </w:rPr>
      </w:pPr>
      <w:r>
        <w:rPr>
          <w:lang w:val="en-US"/>
        </w:rPr>
        <w:t xml:space="preserve">          content defined in the present version of this API.</w:t>
      </w:r>
    </w:p>
    <w:p w14:paraId="4824B3DE" w14:textId="77777777" w:rsidR="002D5EF4" w:rsidRDefault="002D5EF4" w:rsidP="002D5EF4">
      <w:pPr>
        <w:pStyle w:val="PL"/>
        <w:rPr>
          <w:lang w:val="en-US"/>
        </w:rPr>
      </w:pPr>
      <w:r>
        <w:rPr>
          <w:lang w:val="en-US"/>
        </w:rPr>
        <w:t xml:space="preserve">      description: &gt;</w:t>
      </w:r>
    </w:p>
    <w:p w14:paraId="43151C32" w14:textId="77777777" w:rsidR="002D5EF4" w:rsidRDefault="002D5EF4" w:rsidP="002D5EF4">
      <w:pPr>
        <w:pStyle w:val="PL"/>
        <w:rPr>
          <w:lang w:val="en-US"/>
        </w:rPr>
      </w:pPr>
      <w:r>
        <w:rPr>
          <w:lang w:val="en-US"/>
        </w:rPr>
        <w:t xml:space="preserve">        Possible values are</w:t>
      </w:r>
    </w:p>
    <w:p w14:paraId="1BE78E1F" w14:textId="77777777" w:rsidR="002D5EF4" w:rsidRDefault="002D5EF4" w:rsidP="002D5EF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D43FA94" w14:textId="77777777" w:rsidR="002D5EF4" w:rsidRDefault="002D5EF4" w:rsidP="002D5EF4">
      <w:pPr>
        <w:pStyle w:val="PL"/>
        <w:rPr>
          <w:lang w:val="en-US"/>
        </w:rPr>
      </w:pPr>
      <w:r>
        <w:rPr>
          <w:lang w:val="en-US"/>
        </w:rPr>
        <w:t xml:space="preserve">          - GNB_COMPUTING_USAGE: Indicates gNodeB computing resource usage.</w:t>
      </w:r>
    </w:p>
    <w:p w14:paraId="53F0C5E6" w14:textId="77777777" w:rsidR="002D5EF4" w:rsidRDefault="002D5EF4" w:rsidP="002D5EF4">
      <w:pPr>
        <w:pStyle w:val="PL"/>
        <w:rPr>
          <w:lang w:val="en-US"/>
        </w:rPr>
      </w:pPr>
      <w:r>
        <w:rPr>
          <w:lang w:val="en-US"/>
        </w:rPr>
        <w:t xml:space="preserve">          - GNB_MEMORY_USAGE: Indicates gNodeB memory usage.</w:t>
      </w:r>
    </w:p>
    <w:p w14:paraId="56E4E2FE" w14:textId="77777777" w:rsidR="002D5EF4" w:rsidRDefault="002D5EF4" w:rsidP="002D5EF4">
      <w:pPr>
        <w:pStyle w:val="PL"/>
        <w:rPr>
          <w:lang w:val="en-US"/>
        </w:rPr>
      </w:pPr>
      <w:r>
        <w:rPr>
          <w:lang w:val="en-US"/>
        </w:rPr>
        <w:t xml:space="preserve">          - GNB_DISK_USAGE: Indicates gNodeB disk usage.</w:t>
      </w:r>
    </w:p>
    <w:p w14:paraId="25E50D55" w14:textId="77777777" w:rsidR="002D5EF4" w:rsidRDefault="002D5EF4" w:rsidP="002D5EF4">
      <w:pPr>
        <w:pStyle w:val="PL"/>
        <w:rPr>
          <w:lang w:val="en-US"/>
        </w:rPr>
      </w:pPr>
      <w:r>
        <w:rPr>
          <w:lang w:val="en-US"/>
        </w:rPr>
        <w:t xml:space="preserve">          - NUM_OF_UE: Indicates number of UEs.</w:t>
      </w:r>
    </w:p>
    <w:p w14:paraId="5F3D2E4C" w14:textId="77777777" w:rsidR="002D5EF4" w:rsidRDefault="002D5EF4" w:rsidP="002D5EF4">
      <w:pPr>
        <w:pStyle w:val="PL"/>
        <w:rPr>
          <w:lang w:val="en-US"/>
        </w:rPr>
      </w:pPr>
      <w:r>
        <w:rPr>
          <w:lang w:val="en-US"/>
        </w:rPr>
        <w:t xml:space="preserve">          - SESS_SUCC_RATIO: Indicates ratio of successful setup of PDU sessions to total PDU session setup attempts.</w:t>
      </w:r>
    </w:p>
    <w:p w14:paraId="49261132" w14:textId="77777777" w:rsidR="002D5EF4" w:rsidRDefault="002D5EF4" w:rsidP="002D5EF4">
      <w:pPr>
        <w:pStyle w:val="PL"/>
        <w:rPr>
          <w:lang w:val="en-US"/>
        </w:rPr>
      </w:pPr>
      <w:r>
        <w:rPr>
          <w:lang w:val="en-US"/>
        </w:rPr>
        <w:t xml:space="preserve">          - SESS_SUCC_RATIO: Indicates Ratio of successful handovers to the total handover attempts.</w:t>
      </w:r>
      <w:r>
        <w:t xml:space="preserve"> </w:t>
      </w:r>
    </w:p>
    <w:p w14:paraId="546E811B" w14:textId="77777777" w:rsidR="002D5EF4" w:rsidRDefault="002D5EF4" w:rsidP="002D5EF4">
      <w:pPr>
        <w:pStyle w:val="PL"/>
        <w:rPr>
          <w:lang w:val="en-US"/>
        </w:rPr>
      </w:pPr>
      <w:r>
        <w:rPr>
          <w:lang w:val="en-US"/>
        </w:rPr>
        <w:t xml:space="preserve">    ExpectedAnalyticsType:</w:t>
      </w:r>
    </w:p>
    <w:p w14:paraId="2E5BCFC3" w14:textId="77777777" w:rsidR="002D5EF4" w:rsidRDefault="002D5EF4" w:rsidP="002D5EF4">
      <w:pPr>
        <w:pStyle w:val="PL"/>
        <w:rPr>
          <w:lang w:val="en-US"/>
        </w:rPr>
      </w:pPr>
      <w:r>
        <w:rPr>
          <w:lang w:val="en-US"/>
        </w:rPr>
        <w:t xml:space="preserve">      anyOf:</w:t>
      </w:r>
    </w:p>
    <w:p w14:paraId="133E3559" w14:textId="77777777" w:rsidR="002D5EF4" w:rsidRDefault="002D5EF4" w:rsidP="002D5EF4">
      <w:pPr>
        <w:pStyle w:val="PL"/>
        <w:rPr>
          <w:lang w:val="en-US"/>
        </w:rPr>
      </w:pPr>
      <w:r>
        <w:rPr>
          <w:lang w:val="en-US"/>
        </w:rPr>
        <w:t xml:space="preserve">      - type: string</w:t>
      </w:r>
    </w:p>
    <w:p w14:paraId="54915213" w14:textId="77777777" w:rsidR="002D5EF4" w:rsidRDefault="002D5EF4" w:rsidP="002D5EF4">
      <w:pPr>
        <w:pStyle w:val="PL"/>
        <w:rPr>
          <w:lang w:val="en-US"/>
        </w:rPr>
      </w:pPr>
      <w:r>
        <w:rPr>
          <w:lang w:val="en-US"/>
        </w:rPr>
        <w:t xml:space="preserve">        enum:</w:t>
      </w:r>
    </w:p>
    <w:p w14:paraId="66068C53" w14:textId="77777777" w:rsidR="002D5EF4" w:rsidRDefault="002D5EF4" w:rsidP="002D5EF4">
      <w:pPr>
        <w:pStyle w:val="PL"/>
        <w:rPr>
          <w:lang w:val="en-US"/>
        </w:rPr>
      </w:pPr>
      <w:r>
        <w:rPr>
          <w:lang w:val="en-US"/>
        </w:rPr>
        <w:t xml:space="preserve">          - MOBILITY</w:t>
      </w:r>
    </w:p>
    <w:p w14:paraId="24423BCC" w14:textId="77777777" w:rsidR="002D5EF4" w:rsidRDefault="002D5EF4" w:rsidP="002D5EF4">
      <w:pPr>
        <w:pStyle w:val="PL"/>
        <w:rPr>
          <w:lang w:val="en-US"/>
        </w:rPr>
      </w:pPr>
      <w:r>
        <w:rPr>
          <w:lang w:val="en-US"/>
        </w:rPr>
        <w:t xml:space="preserve">          - COMMUN</w:t>
      </w:r>
    </w:p>
    <w:p w14:paraId="1BFCCD50" w14:textId="77777777" w:rsidR="002D5EF4" w:rsidRDefault="002D5EF4" w:rsidP="002D5EF4">
      <w:pPr>
        <w:pStyle w:val="PL"/>
        <w:rPr>
          <w:lang w:val="en-US"/>
        </w:rPr>
      </w:pPr>
      <w:r>
        <w:rPr>
          <w:lang w:val="en-US"/>
        </w:rPr>
        <w:t xml:space="preserve">          - MOBILITY_AND_COMMUN</w:t>
      </w:r>
    </w:p>
    <w:p w14:paraId="4C5D457C" w14:textId="77777777" w:rsidR="002D5EF4" w:rsidRDefault="002D5EF4" w:rsidP="002D5EF4">
      <w:pPr>
        <w:pStyle w:val="PL"/>
        <w:rPr>
          <w:lang w:val="en-US"/>
        </w:rPr>
      </w:pPr>
      <w:r>
        <w:rPr>
          <w:lang w:val="en-US"/>
        </w:rPr>
        <w:t xml:space="preserve">      - type: string</w:t>
      </w:r>
    </w:p>
    <w:p w14:paraId="313F9491" w14:textId="77777777" w:rsidR="002D5EF4" w:rsidRDefault="002D5EF4" w:rsidP="002D5EF4">
      <w:pPr>
        <w:pStyle w:val="PL"/>
        <w:rPr>
          <w:lang w:val="en-US"/>
        </w:rPr>
      </w:pPr>
      <w:r>
        <w:rPr>
          <w:lang w:val="en-US"/>
        </w:rPr>
        <w:t xml:space="preserve">        description: &gt;</w:t>
      </w:r>
    </w:p>
    <w:p w14:paraId="6F335571" w14:textId="77777777" w:rsidR="002D5EF4" w:rsidRDefault="002D5EF4" w:rsidP="002D5EF4">
      <w:pPr>
        <w:pStyle w:val="PL"/>
        <w:rPr>
          <w:lang w:val="en-US"/>
        </w:rPr>
      </w:pPr>
      <w:r>
        <w:rPr>
          <w:lang w:val="en-US"/>
        </w:rPr>
        <w:t xml:space="preserve">          This string provides forward-compatibility with future</w:t>
      </w:r>
    </w:p>
    <w:p w14:paraId="1F61B6EE" w14:textId="77777777" w:rsidR="002D5EF4" w:rsidRDefault="002D5EF4" w:rsidP="002D5EF4">
      <w:pPr>
        <w:pStyle w:val="PL"/>
        <w:rPr>
          <w:lang w:val="en-US"/>
        </w:rPr>
      </w:pPr>
      <w:r>
        <w:rPr>
          <w:lang w:val="en-US"/>
        </w:rPr>
        <w:t xml:space="preserve">          extensions to the enumeration but is not used to encode</w:t>
      </w:r>
    </w:p>
    <w:p w14:paraId="02B38B14" w14:textId="77777777" w:rsidR="002D5EF4" w:rsidRDefault="002D5EF4" w:rsidP="002D5EF4">
      <w:pPr>
        <w:pStyle w:val="PL"/>
        <w:rPr>
          <w:lang w:val="en-US"/>
        </w:rPr>
      </w:pPr>
      <w:r>
        <w:rPr>
          <w:lang w:val="en-US"/>
        </w:rPr>
        <w:t xml:space="preserve">          content defined in the present version of this API.</w:t>
      </w:r>
    </w:p>
    <w:p w14:paraId="3CEB1DBC" w14:textId="77777777" w:rsidR="002D5EF4" w:rsidRDefault="002D5EF4" w:rsidP="002D5EF4">
      <w:pPr>
        <w:pStyle w:val="PL"/>
        <w:rPr>
          <w:lang w:val="en-US"/>
        </w:rPr>
      </w:pPr>
      <w:r>
        <w:rPr>
          <w:lang w:val="en-US"/>
        </w:rPr>
        <w:t xml:space="preserve">      description: &gt;</w:t>
      </w:r>
    </w:p>
    <w:p w14:paraId="22E09A3B" w14:textId="77777777" w:rsidR="002D5EF4" w:rsidRDefault="002D5EF4" w:rsidP="002D5EF4">
      <w:pPr>
        <w:pStyle w:val="PL"/>
        <w:rPr>
          <w:lang w:val="en-US"/>
        </w:rPr>
      </w:pPr>
      <w:r>
        <w:rPr>
          <w:lang w:val="en-US"/>
        </w:rPr>
        <w:t xml:space="preserve">        Possible values are</w:t>
      </w:r>
    </w:p>
    <w:p w14:paraId="1D898740" w14:textId="77777777" w:rsidR="002D5EF4" w:rsidRDefault="002D5EF4" w:rsidP="002D5EF4">
      <w:pPr>
        <w:pStyle w:val="PL"/>
        <w:rPr>
          <w:lang w:val="en-US"/>
        </w:rPr>
      </w:pPr>
      <w:r>
        <w:rPr>
          <w:lang w:val="en-US"/>
        </w:rPr>
        <w:t xml:space="preserve">          - MOBILITY: Mobility related abnormal behaviour analytics is expected by the consumer.</w:t>
      </w:r>
    </w:p>
    <w:p w14:paraId="40167678" w14:textId="77777777" w:rsidR="002D5EF4" w:rsidRDefault="002D5EF4" w:rsidP="002D5EF4">
      <w:pPr>
        <w:pStyle w:val="PL"/>
        <w:rPr>
          <w:lang w:val="en-US"/>
        </w:rPr>
      </w:pPr>
      <w:r>
        <w:rPr>
          <w:lang w:val="en-US"/>
        </w:rPr>
        <w:t xml:space="preserve">          - COMMUN: Communication related abnormal behaviour analytics is expected by the consumer.</w:t>
      </w:r>
    </w:p>
    <w:p w14:paraId="38CBB9BA" w14:textId="77777777" w:rsidR="002D5EF4" w:rsidRDefault="002D5EF4" w:rsidP="002D5EF4">
      <w:pPr>
        <w:pStyle w:val="PL"/>
        <w:rPr>
          <w:lang w:val="en-US"/>
        </w:rPr>
      </w:pPr>
      <w:r>
        <w:rPr>
          <w:lang w:val="en-US"/>
        </w:rPr>
        <w:t xml:space="preserve">          - MOBILITY_AND_COMMUN: Both mobility and communication related abnormal behaviour analytics is expected by the consumer.</w:t>
      </w:r>
    </w:p>
    <w:p w14:paraId="7AA0F021" w14:textId="77777777" w:rsidR="002D5EF4" w:rsidRDefault="002D5EF4" w:rsidP="002D5EF4">
      <w:pPr>
        <w:pStyle w:val="PL"/>
        <w:rPr>
          <w:lang w:val="en-US"/>
        </w:rPr>
      </w:pPr>
      <w:r>
        <w:rPr>
          <w:lang w:val="en-US"/>
        </w:rPr>
        <w:t xml:space="preserve">    MatchingDirection:</w:t>
      </w:r>
    </w:p>
    <w:p w14:paraId="0B2920D8" w14:textId="77777777" w:rsidR="002D5EF4" w:rsidRDefault="002D5EF4" w:rsidP="002D5EF4">
      <w:pPr>
        <w:pStyle w:val="PL"/>
        <w:rPr>
          <w:lang w:val="en-US"/>
        </w:rPr>
      </w:pPr>
      <w:r>
        <w:rPr>
          <w:lang w:val="en-US"/>
        </w:rPr>
        <w:t xml:space="preserve">      anyOf:</w:t>
      </w:r>
    </w:p>
    <w:p w14:paraId="43DDC5E0" w14:textId="77777777" w:rsidR="002D5EF4" w:rsidRDefault="002D5EF4" w:rsidP="002D5EF4">
      <w:pPr>
        <w:pStyle w:val="PL"/>
        <w:rPr>
          <w:lang w:val="en-US"/>
        </w:rPr>
      </w:pPr>
      <w:r>
        <w:rPr>
          <w:lang w:val="en-US"/>
        </w:rPr>
        <w:t xml:space="preserve">      - type: string</w:t>
      </w:r>
    </w:p>
    <w:p w14:paraId="2DFD0030" w14:textId="77777777" w:rsidR="002D5EF4" w:rsidRDefault="002D5EF4" w:rsidP="002D5EF4">
      <w:pPr>
        <w:pStyle w:val="PL"/>
        <w:rPr>
          <w:lang w:val="en-US"/>
        </w:rPr>
      </w:pPr>
      <w:r>
        <w:rPr>
          <w:lang w:val="en-US"/>
        </w:rPr>
        <w:t xml:space="preserve">        enum:</w:t>
      </w:r>
    </w:p>
    <w:p w14:paraId="5DFCF4CC" w14:textId="77777777" w:rsidR="002D5EF4" w:rsidRDefault="002D5EF4" w:rsidP="002D5EF4">
      <w:pPr>
        <w:pStyle w:val="PL"/>
        <w:rPr>
          <w:lang w:val="en-US"/>
        </w:rPr>
      </w:pPr>
      <w:r>
        <w:rPr>
          <w:lang w:val="en-US"/>
        </w:rPr>
        <w:t xml:space="preserve">          - ASCENDING</w:t>
      </w:r>
    </w:p>
    <w:p w14:paraId="4C481B43" w14:textId="77777777" w:rsidR="002D5EF4" w:rsidRDefault="002D5EF4" w:rsidP="002D5EF4">
      <w:pPr>
        <w:pStyle w:val="PL"/>
        <w:rPr>
          <w:lang w:val="en-US"/>
        </w:rPr>
      </w:pPr>
      <w:r>
        <w:rPr>
          <w:lang w:val="en-US"/>
        </w:rPr>
        <w:t xml:space="preserve">          - DESCENDING</w:t>
      </w:r>
    </w:p>
    <w:p w14:paraId="054ABB6D" w14:textId="77777777" w:rsidR="002D5EF4" w:rsidRDefault="002D5EF4" w:rsidP="002D5EF4">
      <w:pPr>
        <w:pStyle w:val="PL"/>
        <w:rPr>
          <w:lang w:val="en-US"/>
        </w:rPr>
      </w:pPr>
      <w:r>
        <w:rPr>
          <w:lang w:val="en-US"/>
        </w:rPr>
        <w:t xml:space="preserve">          - CROSSED</w:t>
      </w:r>
    </w:p>
    <w:p w14:paraId="1F04EF29" w14:textId="77777777" w:rsidR="002D5EF4" w:rsidRDefault="002D5EF4" w:rsidP="002D5EF4">
      <w:pPr>
        <w:pStyle w:val="PL"/>
        <w:rPr>
          <w:lang w:val="en-US"/>
        </w:rPr>
      </w:pPr>
      <w:r>
        <w:rPr>
          <w:lang w:val="en-US"/>
        </w:rPr>
        <w:t xml:space="preserve">      - type: string</w:t>
      </w:r>
    </w:p>
    <w:p w14:paraId="1B57B1F7" w14:textId="77777777" w:rsidR="002D5EF4" w:rsidRDefault="002D5EF4" w:rsidP="002D5EF4">
      <w:pPr>
        <w:pStyle w:val="PL"/>
        <w:rPr>
          <w:lang w:val="en-US"/>
        </w:rPr>
      </w:pPr>
      <w:r>
        <w:rPr>
          <w:lang w:val="en-US"/>
        </w:rPr>
        <w:t xml:space="preserve">        description: &gt;</w:t>
      </w:r>
    </w:p>
    <w:p w14:paraId="0E5321CE" w14:textId="77777777" w:rsidR="002D5EF4" w:rsidRDefault="002D5EF4" w:rsidP="002D5EF4">
      <w:pPr>
        <w:pStyle w:val="PL"/>
        <w:rPr>
          <w:lang w:val="en-US"/>
        </w:rPr>
      </w:pPr>
      <w:r>
        <w:rPr>
          <w:lang w:val="en-US"/>
        </w:rPr>
        <w:t xml:space="preserve">          This string provides forward-compatibility with future</w:t>
      </w:r>
    </w:p>
    <w:p w14:paraId="2644A3D8" w14:textId="77777777" w:rsidR="002D5EF4" w:rsidRDefault="002D5EF4" w:rsidP="002D5EF4">
      <w:pPr>
        <w:pStyle w:val="PL"/>
        <w:rPr>
          <w:lang w:val="en-US"/>
        </w:rPr>
      </w:pPr>
      <w:r>
        <w:rPr>
          <w:lang w:val="en-US"/>
        </w:rPr>
        <w:t xml:space="preserve">          extensions to the enumeration but is not used to encode</w:t>
      </w:r>
    </w:p>
    <w:p w14:paraId="324E5E4D" w14:textId="77777777" w:rsidR="002D5EF4" w:rsidRDefault="002D5EF4" w:rsidP="002D5EF4">
      <w:pPr>
        <w:pStyle w:val="PL"/>
        <w:rPr>
          <w:lang w:val="en-US"/>
        </w:rPr>
      </w:pPr>
      <w:r>
        <w:rPr>
          <w:lang w:val="en-US"/>
        </w:rPr>
        <w:t xml:space="preserve">          content defined in the present version of this API.</w:t>
      </w:r>
    </w:p>
    <w:p w14:paraId="038478BB" w14:textId="77777777" w:rsidR="002D5EF4" w:rsidRDefault="002D5EF4" w:rsidP="002D5EF4">
      <w:pPr>
        <w:pStyle w:val="PL"/>
        <w:rPr>
          <w:lang w:val="en-US"/>
        </w:rPr>
      </w:pPr>
      <w:r>
        <w:rPr>
          <w:lang w:val="en-US"/>
        </w:rPr>
        <w:t xml:space="preserve">      description: &gt;</w:t>
      </w:r>
    </w:p>
    <w:p w14:paraId="0C185FB9" w14:textId="77777777" w:rsidR="002D5EF4" w:rsidRDefault="002D5EF4" w:rsidP="002D5EF4">
      <w:pPr>
        <w:pStyle w:val="PL"/>
        <w:rPr>
          <w:lang w:val="en-US"/>
        </w:rPr>
      </w:pPr>
      <w:r>
        <w:rPr>
          <w:lang w:val="en-US"/>
        </w:rPr>
        <w:t xml:space="preserve">        Possible values are</w:t>
      </w:r>
    </w:p>
    <w:p w14:paraId="1E1D021E" w14:textId="77777777" w:rsidR="002D5EF4" w:rsidRDefault="002D5EF4" w:rsidP="002D5EF4">
      <w:pPr>
        <w:pStyle w:val="PL"/>
        <w:rPr>
          <w:lang w:val="en-US"/>
        </w:rPr>
      </w:pPr>
      <w:r>
        <w:rPr>
          <w:lang w:val="en-US"/>
        </w:rPr>
        <w:t xml:space="preserve">          - ASCENDING: Threshold is crossed in ascending direction.</w:t>
      </w:r>
    </w:p>
    <w:p w14:paraId="59E6FE6E" w14:textId="77777777" w:rsidR="002D5EF4" w:rsidRDefault="002D5EF4" w:rsidP="002D5EF4">
      <w:pPr>
        <w:pStyle w:val="PL"/>
        <w:rPr>
          <w:lang w:val="en-US"/>
        </w:rPr>
      </w:pPr>
      <w:r>
        <w:rPr>
          <w:lang w:val="en-US"/>
        </w:rPr>
        <w:t xml:space="preserve">          - DESCENDING: Threshold is crossed in descending direction.</w:t>
      </w:r>
    </w:p>
    <w:p w14:paraId="0DBBB162" w14:textId="143F101F" w:rsidR="002D5EF4" w:rsidRDefault="002D5EF4" w:rsidP="002D5EF4">
      <w:pPr>
        <w:pStyle w:val="PL"/>
        <w:rPr>
          <w:ins w:id="95" w:author="Maria Liang C3#110e" w:date="2020-05-22T14:35:00Z"/>
          <w:lang w:val="en-US"/>
        </w:rPr>
      </w:pPr>
      <w:r>
        <w:rPr>
          <w:lang w:val="en-US"/>
        </w:rPr>
        <w:t xml:space="preserve">          - CROSSED: Threshold is crossed either in ascending or descending direction.</w:t>
      </w:r>
    </w:p>
    <w:p w14:paraId="525A42F6" w14:textId="77777777" w:rsidR="00050BBA" w:rsidRDefault="00050BBA" w:rsidP="002D5EF4">
      <w:pPr>
        <w:pStyle w:val="PL"/>
        <w:rPr>
          <w:lang w:val="en-US"/>
        </w:rPr>
      </w:pPr>
    </w:p>
    <w:p w14:paraId="6BC7BF11" w14:textId="0A38D7C4" w:rsidR="00050BBA" w:rsidRPr="00B61815" w:rsidRDefault="00050BBA" w:rsidP="00050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83DCE">
        <w:rPr>
          <w:noProof/>
          <w:color w:val="0000FF"/>
          <w:sz w:val="28"/>
          <w:szCs w:val="28"/>
          <w:lang w:eastAsia="zh-CN"/>
        </w:rPr>
        <w:t>6</w:t>
      </w:r>
      <w:r>
        <w:rPr>
          <w:noProof/>
          <w:color w:val="0000FF"/>
          <w:sz w:val="28"/>
          <w:szCs w:val="28"/>
          <w:lang w:eastAsia="zh-CN"/>
        </w:rPr>
        <w:t>th</w:t>
      </w:r>
      <w:r w:rsidRPr="00D96F8C">
        <w:rPr>
          <w:noProof/>
          <w:color w:val="0000FF"/>
          <w:sz w:val="28"/>
          <w:szCs w:val="28"/>
        </w:rPr>
        <w:t xml:space="preserve"> Change ***</w:t>
      </w:r>
    </w:p>
    <w:p w14:paraId="68F9D800" w14:textId="77777777" w:rsidR="00050BBA" w:rsidRDefault="00050BBA" w:rsidP="00050BBA">
      <w:pPr>
        <w:pStyle w:val="Heading1"/>
        <w:rPr>
          <w:noProof/>
        </w:rPr>
      </w:pPr>
      <w:bookmarkStart w:id="96" w:name="_Toc28012881"/>
      <w:bookmarkStart w:id="97" w:name="_Toc34266367"/>
      <w:bookmarkStart w:id="98" w:name="_Toc36102538"/>
      <w:r>
        <w:t>A.3</w:t>
      </w:r>
      <w:r>
        <w:tab/>
      </w:r>
      <w:r>
        <w:rPr>
          <w:noProof/>
        </w:rPr>
        <w:t>Nnwdaf_AnalyticsInfo API</w:t>
      </w:r>
      <w:bookmarkEnd w:id="96"/>
      <w:bookmarkEnd w:id="97"/>
      <w:bookmarkEnd w:id="98"/>
    </w:p>
    <w:p w14:paraId="53E05655" w14:textId="77777777" w:rsidR="00050BBA" w:rsidRDefault="00050BBA" w:rsidP="00050BBA">
      <w:pPr>
        <w:pStyle w:val="PL"/>
      </w:pPr>
      <w:r>
        <w:t>openapi: 3.0.0</w:t>
      </w:r>
    </w:p>
    <w:p w14:paraId="605CEF04" w14:textId="77777777" w:rsidR="00050BBA" w:rsidRDefault="00050BBA" w:rsidP="00050BBA">
      <w:pPr>
        <w:pStyle w:val="PL"/>
      </w:pPr>
      <w:r>
        <w:t>info:</w:t>
      </w:r>
    </w:p>
    <w:p w14:paraId="684A5B1F" w14:textId="77777777" w:rsidR="00050BBA" w:rsidRDefault="00050BBA" w:rsidP="00050BBA">
      <w:pPr>
        <w:pStyle w:val="PL"/>
      </w:pPr>
      <w:r>
        <w:t xml:space="preserve">  version: 1.1.</w:t>
      </w:r>
      <w:r>
        <w:rPr>
          <w:lang w:eastAsia="zh-CN"/>
        </w:rPr>
        <w:t>0.alpha-3</w:t>
      </w:r>
    </w:p>
    <w:p w14:paraId="079698F8" w14:textId="77777777" w:rsidR="00050BBA" w:rsidRDefault="00050BBA" w:rsidP="00050BBA">
      <w:pPr>
        <w:pStyle w:val="PL"/>
      </w:pPr>
      <w:r>
        <w:t xml:space="preserve">  title: Nnwdaf_AnalyticsInfo</w:t>
      </w:r>
    </w:p>
    <w:p w14:paraId="37771A5E" w14:textId="77777777" w:rsidR="00050BBA" w:rsidRDefault="00050BBA" w:rsidP="00050BBA">
      <w:pPr>
        <w:pStyle w:val="PL"/>
      </w:pPr>
      <w:r>
        <w:t xml:space="preserve">  description: |</w:t>
      </w:r>
    </w:p>
    <w:p w14:paraId="6F3B4B6E" w14:textId="77777777" w:rsidR="00050BBA" w:rsidRDefault="00050BBA" w:rsidP="00050BBA">
      <w:pPr>
        <w:pStyle w:val="PL"/>
      </w:pPr>
      <w:r>
        <w:t xml:space="preserve">    Nnwdaf_AnalyticsInfo Service API.</w:t>
      </w:r>
    </w:p>
    <w:p w14:paraId="50C9BF82" w14:textId="77777777" w:rsidR="00050BBA" w:rsidRDefault="00050BBA" w:rsidP="00050BBA">
      <w:pPr>
        <w:pStyle w:val="PL"/>
      </w:pPr>
      <w:r>
        <w:t xml:space="preserve">    © 2020, 3GPP Organizational Partners (ARIB, ATIS, CCSA, ETSI, TSDSI, TTA, TTC).</w:t>
      </w:r>
    </w:p>
    <w:p w14:paraId="66C4C480" w14:textId="77777777" w:rsidR="00050BBA" w:rsidRDefault="00050BBA" w:rsidP="00050BBA">
      <w:pPr>
        <w:pStyle w:val="PL"/>
      </w:pPr>
      <w:r>
        <w:t xml:space="preserve">    All rights reserved.</w:t>
      </w:r>
    </w:p>
    <w:p w14:paraId="25B36062" w14:textId="77777777" w:rsidR="00050BBA" w:rsidRDefault="00050BBA" w:rsidP="00050BBA">
      <w:pPr>
        <w:pStyle w:val="PL"/>
        <w:rPr>
          <w:rFonts w:eastAsia="DengXian"/>
        </w:rPr>
      </w:pPr>
      <w:r>
        <w:rPr>
          <w:rFonts w:eastAsia="DengXian"/>
        </w:rPr>
        <w:t>externalDocs:</w:t>
      </w:r>
    </w:p>
    <w:p w14:paraId="6D854912" w14:textId="77777777" w:rsidR="00050BBA" w:rsidRDefault="00050BBA" w:rsidP="00050BBA">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2D511D98" w14:textId="77777777" w:rsidR="00050BBA" w:rsidRDefault="00050BBA" w:rsidP="00050BBA">
      <w:pPr>
        <w:pStyle w:val="PL"/>
        <w:rPr>
          <w:rFonts w:eastAsia="DengXian"/>
        </w:rPr>
      </w:pPr>
      <w:r>
        <w:rPr>
          <w:rFonts w:eastAsia="DengXian"/>
        </w:rPr>
        <w:t xml:space="preserve">  url: 'http://www.3gpp.org/ftp/Specs/archive/29_series/29.520/'</w:t>
      </w:r>
    </w:p>
    <w:p w14:paraId="1BE912FB" w14:textId="77777777" w:rsidR="00050BBA" w:rsidRDefault="00050BBA" w:rsidP="00050BBA">
      <w:pPr>
        <w:pStyle w:val="PL"/>
        <w:rPr>
          <w:rFonts w:eastAsia="DengXian"/>
          <w:lang w:val="en-US"/>
        </w:rPr>
      </w:pPr>
      <w:r>
        <w:rPr>
          <w:rFonts w:eastAsia="DengXian"/>
          <w:lang w:val="en-US"/>
        </w:rPr>
        <w:t>security:</w:t>
      </w:r>
    </w:p>
    <w:p w14:paraId="5789FAF4" w14:textId="77777777" w:rsidR="00050BBA" w:rsidRDefault="00050BBA" w:rsidP="00050BBA">
      <w:pPr>
        <w:pStyle w:val="PL"/>
        <w:rPr>
          <w:rFonts w:eastAsia="DengXian"/>
          <w:lang w:val="en-US"/>
        </w:rPr>
      </w:pPr>
      <w:r>
        <w:rPr>
          <w:rFonts w:eastAsia="DengXian"/>
          <w:lang w:val="en-US"/>
        </w:rPr>
        <w:t xml:space="preserve">  - {}</w:t>
      </w:r>
    </w:p>
    <w:p w14:paraId="636D3F53" w14:textId="77777777" w:rsidR="00050BBA" w:rsidRDefault="00050BBA" w:rsidP="00050BBA">
      <w:pPr>
        <w:pStyle w:val="PL"/>
        <w:rPr>
          <w:rFonts w:eastAsia="DengXian"/>
          <w:lang w:val="en-US"/>
        </w:rPr>
      </w:pPr>
      <w:r>
        <w:rPr>
          <w:rFonts w:eastAsia="DengXian"/>
          <w:lang w:val="en-US"/>
        </w:rPr>
        <w:lastRenderedPageBreak/>
        <w:t xml:space="preserve">  - oAuth2ClientCredentials:</w:t>
      </w:r>
    </w:p>
    <w:p w14:paraId="71234770" w14:textId="77777777" w:rsidR="00050BBA" w:rsidRDefault="00050BBA" w:rsidP="00050BBA">
      <w:pPr>
        <w:pStyle w:val="PL"/>
        <w:rPr>
          <w:rFonts w:eastAsia="DengXian"/>
          <w:lang w:val="en-US"/>
        </w:rPr>
      </w:pPr>
      <w:r>
        <w:rPr>
          <w:rFonts w:eastAsia="DengXian"/>
          <w:lang w:val="en-US"/>
        </w:rPr>
        <w:t xml:space="preserve">    - </w:t>
      </w:r>
      <w:r>
        <w:rPr>
          <w:rFonts w:eastAsia="DengXian"/>
        </w:rPr>
        <w:t>nnwdaf-analyticsinfo</w:t>
      </w:r>
    </w:p>
    <w:p w14:paraId="7178904A" w14:textId="77777777" w:rsidR="00050BBA" w:rsidRDefault="00050BBA" w:rsidP="00050BBA">
      <w:pPr>
        <w:pStyle w:val="PL"/>
      </w:pPr>
      <w:r>
        <w:t>servers:</w:t>
      </w:r>
    </w:p>
    <w:p w14:paraId="394469C9" w14:textId="77777777" w:rsidR="00050BBA" w:rsidRDefault="00050BBA" w:rsidP="00050BBA">
      <w:pPr>
        <w:pStyle w:val="PL"/>
      </w:pPr>
      <w:r>
        <w:t xml:space="preserve">  - url: '{apiRoot}/nnwdaf-analyticsinfo/v1'</w:t>
      </w:r>
    </w:p>
    <w:p w14:paraId="109B0416" w14:textId="77777777" w:rsidR="00050BBA" w:rsidRDefault="00050BBA" w:rsidP="00050BBA">
      <w:pPr>
        <w:pStyle w:val="PL"/>
      </w:pPr>
      <w:r>
        <w:t xml:space="preserve">    variables:</w:t>
      </w:r>
    </w:p>
    <w:p w14:paraId="25F87F15" w14:textId="77777777" w:rsidR="00050BBA" w:rsidRDefault="00050BBA" w:rsidP="00050BBA">
      <w:pPr>
        <w:pStyle w:val="PL"/>
      </w:pPr>
      <w:r>
        <w:t xml:space="preserve">      apiRoot:</w:t>
      </w:r>
    </w:p>
    <w:p w14:paraId="49302038" w14:textId="77777777" w:rsidR="00050BBA" w:rsidRDefault="00050BBA" w:rsidP="00050BBA">
      <w:pPr>
        <w:pStyle w:val="PL"/>
      </w:pPr>
      <w:r>
        <w:t xml:space="preserve">        default: https://example.com</w:t>
      </w:r>
    </w:p>
    <w:p w14:paraId="5650EB25" w14:textId="77777777" w:rsidR="00050BBA" w:rsidRDefault="00050BBA" w:rsidP="00050BBA">
      <w:pPr>
        <w:pStyle w:val="PL"/>
      </w:pPr>
      <w:r>
        <w:t xml:space="preserve">        description: apiRoot as defined in subclause 4.4 of 3GPP TS 29.501.</w:t>
      </w:r>
    </w:p>
    <w:p w14:paraId="7959CC5F" w14:textId="77777777" w:rsidR="00050BBA" w:rsidRDefault="00050BBA" w:rsidP="00050BBA">
      <w:pPr>
        <w:pStyle w:val="PL"/>
      </w:pPr>
      <w:r>
        <w:t>paths:</w:t>
      </w:r>
    </w:p>
    <w:p w14:paraId="050241DD" w14:textId="77777777" w:rsidR="00050BBA" w:rsidRDefault="00050BBA" w:rsidP="00050BBA">
      <w:pPr>
        <w:pStyle w:val="PL"/>
      </w:pPr>
      <w:r>
        <w:t xml:space="preserve">  /analytics:</w:t>
      </w:r>
    </w:p>
    <w:p w14:paraId="42A57DBF" w14:textId="77777777" w:rsidR="00050BBA" w:rsidRDefault="00050BBA" w:rsidP="00050BBA">
      <w:pPr>
        <w:pStyle w:val="PL"/>
      </w:pPr>
      <w:r>
        <w:t xml:space="preserve">    get:</w:t>
      </w:r>
    </w:p>
    <w:p w14:paraId="61D5E6A5" w14:textId="77777777" w:rsidR="00050BBA" w:rsidRDefault="00050BBA" w:rsidP="00050BBA">
      <w:pPr>
        <w:pStyle w:val="PL"/>
      </w:pPr>
      <w:r>
        <w:t xml:space="preserve">      summary: Read a NWDAF Analytics</w:t>
      </w:r>
    </w:p>
    <w:p w14:paraId="65FE351C" w14:textId="77777777" w:rsidR="00050BBA" w:rsidRDefault="00050BBA" w:rsidP="00050BBA">
      <w:pPr>
        <w:pStyle w:val="PL"/>
      </w:pPr>
      <w:r>
        <w:t xml:space="preserve">      operationId: GetNWDAFAnalytics</w:t>
      </w:r>
    </w:p>
    <w:p w14:paraId="644865F6" w14:textId="77777777" w:rsidR="00050BBA" w:rsidRDefault="00050BBA" w:rsidP="00050BBA">
      <w:pPr>
        <w:pStyle w:val="PL"/>
      </w:pPr>
      <w:r>
        <w:t xml:space="preserve">      tags:</w:t>
      </w:r>
    </w:p>
    <w:p w14:paraId="487C72B2" w14:textId="77777777" w:rsidR="00050BBA" w:rsidRDefault="00050BBA" w:rsidP="00050BBA">
      <w:pPr>
        <w:pStyle w:val="PL"/>
      </w:pPr>
      <w:r>
        <w:t xml:space="preserve">        - NWDAF Analytics (Document)</w:t>
      </w:r>
    </w:p>
    <w:p w14:paraId="6948F8D1" w14:textId="77777777" w:rsidR="00050BBA" w:rsidRDefault="00050BBA" w:rsidP="00050BBA">
      <w:pPr>
        <w:pStyle w:val="PL"/>
      </w:pPr>
      <w:r>
        <w:t xml:space="preserve">      parameters:</w:t>
      </w:r>
    </w:p>
    <w:p w14:paraId="2F7E682E" w14:textId="77777777" w:rsidR="00050BBA" w:rsidRDefault="00050BBA" w:rsidP="00050BBA">
      <w:pPr>
        <w:pStyle w:val="PL"/>
      </w:pPr>
      <w:r>
        <w:t xml:space="preserve">        - name: event-id</w:t>
      </w:r>
    </w:p>
    <w:p w14:paraId="1F6F8906" w14:textId="77777777" w:rsidR="00050BBA" w:rsidRDefault="00050BBA" w:rsidP="00050BBA">
      <w:pPr>
        <w:pStyle w:val="PL"/>
      </w:pPr>
      <w:r>
        <w:t xml:space="preserve">          in: query</w:t>
      </w:r>
    </w:p>
    <w:p w14:paraId="14E87CA1" w14:textId="77777777" w:rsidR="00050BBA" w:rsidRDefault="00050BBA" w:rsidP="00050BBA">
      <w:pPr>
        <w:pStyle w:val="PL"/>
      </w:pPr>
      <w:r>
        <w:t xml:space="preserve">          description: Identify the analytics.</w:t>
      </w:r>
    </w:p>
    <w:p w14:paraId="3601F0F9" w14:textId="77777777" w:rsidR="00050BBA" w:rsidRDefault="00050BBA" w:rsidP="00050BBA">
      <w:pPr>
        <w:pStyle w:val="PL"/>
      </w:pPr>
      <w:r>
        <w:t xml:space="preserve">          required: true</w:t>
      </w:r>
    </w:p>
    <w:p w14:paraId="03865B0D" w14:textId="77777777" w:rsidR="00050BBA" w:rsidRDefault="00050BBA" w:rsidP="00050BBA">
      <w:pPr>
        <w:pStyle w:val="PL"/>
      </w:pPr>
      <w:r>
        <w:t xml:space="preserve">          schema:</w:t>
      </w:r>
    </w:p>
    <w:p w14:paraId="545FA5FD" w14:textId="77777777" w:rsidR="00050BBA" w:rsidRDefault="00050BBA" w:rsidP="00050BBA">
      <w:pPr>
        <w:pStyle w:val="PL"/>
      </w:pPr>
      <w:r>
        <w:t xml:space="preserve">            $ref: '#/components/schemas/EventId'</w:t>
      </w:r>
    </w:p>
    <w:p w14:paraId="746FB173" w14:textId="77777777" w:rsidR="00050BBA" w:rsidRDefault="00050BBA" w:rsidP="00050BBA">
      <w:pPr>
        <w:pStyle w:val="PL"/>
      </w:pPr>
      <w:r>
        <w:t xml:space="preserve">        - name: ana-req</w:t>
      </w:r>
    </w:p>
    <w:p w14:paraId="7BF7811C" w14:textId="77777777" w:rsidR="00050BBA" w:rsidRDefault="00050BBA" w:rsidP="00050BBA">
      <w:pPr>
        <w:pStyle w:val="PL"/>
      </w:pPr>
      <w:r>
        <w:t xml:space="preserve">          in: query</w:t>
      </w:r>
    </w:p>
    <w:p w14:paraId="61210495" w14:textId="77777777" w:rsidR="00050BBA" w:rsidRDefault="00050BBA" w:rsidP="00050BBA">
      <w:pPr>
        <w:pStyle w:val="PL"/>
      </w:pPr>
      <w:r>
        <w:t xml:space="preserve">          description: Identifies the analytics reporting requirement information.</w:t>
      </w:r>
    </w:p>
    <w:p w14:paraId="4AB9BA3F" w14:textId="77777777" w:rsidR="00050BBA" w:rsidRDefault="00050BBA" w:rsidP="00050BBA">
      <w:pPr>
        <w:pStyle w:val="PL"/>
      </w:pPr>
      <w:r>
        <w:t xml:space="preserve">          required: false</w:t>
      </w:r>
    </w:p>
    <w:p w14:paraId="522ACEDD" w14:textId="77777777" w:rsidR="00050BBA" w:rsidRDefault="00050BBA" w:rsidP="00050BBA">
      <w:pPr>
        <w:pStyle w:val="PL"/>
      </w:pPr>
      <w:r>
        <w:t xml:space="preserve">          content:</w:t>
      </w:r>
    </w:p>
    <w:p w14:paraId="4F4ED52B" w14:textId="77777777" w:rsidR="00050BBA" w:rsidRDefault="00050BBA" w:rsidP="00050BBA">
      <w:pPr>
        <w:pStyle w:val="PL"/>
      </w:pPr>
      <w:r>
        <w:t xml:space="preserve">            application/json:</w:t>
      </w:r>
    </w:p>
    <w:p w14:paraId="1E54A725" w14:textId="77777777" w:rsidR="00050BBA" w:rsidRDefault="00050BBA" w:rsidP="00050BBA">
      <w:pPr>
        <w:pStyle w:val="PL"/>
      </w:pPr>
      <w:r>
        <w:t xml:space="preserve">              schema:</w:t>
      </w:r>
    </w:p>
    <w:p w14:paraId="309CE5B9" w14:textId="77777777" w:rsidR="00050BBA" w:rsidRDefault="00050BBA" w:rsidP="00050BBA">
      <w:pPr>
        <w:pStyle w:val="PL"/>
      </w:pPr>
      <w:r>
        <w:t xml:space="preserve">                $ref: '#/components/schemas/AnalyticsReportingRequirement'</w:t>
      </w:r>
    </w:p>
    <w:p w14:paraId="0E25B54A" w14:textId="77777777" w:rsidR="00050BBA" w:rsidRDefault="00050BBA" w:rsidP="00050BBA">
      <w:pPr>
        <w:pStyle w:val="PL"/>
      </w:pPr>
      <w:r>
        <w:t xml:space="preserve">        - name: event-filter</w:t>
      </w:r>
    </w:p>
    <w:p w14:paraId="57A88B82" w14:textId="77777777" w:rsidR="00050BBA" w:rsidRDefault="00050BBA" w:rsidP="00050BBA">
      <w:pPr>
        <w:pStyle w:val="PL"/>
      </w:pPr>
      <w:r>
        <w:t xml:space="preserve">          in: query</w:t>
      </w:r>
    </w:p>
    <w:p w14:paraId="77FCD9D5" w14:textId="77777777" w:rsidR="00050BBA" w:rsidRDefault="00050BBA" w:rsidP="00050BBA">
      <w:pPr>
        <w:pStyle w:val="PL"/>
      </w:pPr>
      <w:r>
        <w:t xml:space="preserve">          description: Identify the analytics.</w:t>
      </w:r>
    </w:p>
    <w:p w14:paraId="3A3DB7E4" w14:textId="77777777" w:rsidR="00050BBA" w:rsidRDefault="00050BBA" w:rsidP="00050BBA">
      <w:pPr>
        <w:pStyle w:val="PL"/>
      </w:pPr>
      <w:r>
        <w:t xml:space="preserve">          required: false</w:t>
      </w:r>
    </w:p>
    <w:p w14:paraId="6CC474E0" w14:textId="77777777" w:rsidR="00050BBA" w:rsidRDefault="00050BBA" w:rsidP="00050BBA">
      <w:pPr>
        <w:pStyle w:val="PL"/>
      </w:pPr>
      <w:r>
        <w:t xml:space="preserve">          content:</w:t>
      </w:r>
    </w:p>
    <w:p w14:paraId="47C4A76A" w14:textId="77777777" w:rsidR="00050BBA" w:rsidRDefault="00050BBA" w:rsidP="00050BBA">
      <w:pPr>
        <w:pStyle w:val="PL"/>
      </w:pPr>
      <w:r>
        <w:t xml:space="preserve">            application/json:</w:t>
      </w:r>
    </w:p>
    <w:p w14:paraId="5E577907" w14:textId="77777777" w:rsidR="00050BBA" w:rsidRDefault="00050BBA" w:rsidP="00050BBA">
      <w:pPr>
        <w:pStyle w:val="PL"/>
      </w:pPr>
      <w:r>
        <w:t xml:space="preserve">              schema:</w:t>
      </w:r>
    </w:p>
    <w:p w14:paraId="5CCAF47B" w14:textId="77777777" w:rsidR="00050BBA" w:rsidRDefault="00050BBA" w:rsidP="00050BBA">
      <w:pPr>
        <w:pStyle w:val="PL"/>
      </w:pPr>
      <w:r>
        <w:t xml:space="preserve">                $ref: '#/components/schemas/EventFilter'</w:t>
      </w:r>
    </w:p>
    <w:p w14:paraId="711204F2" w14:textId="77777777" w:rsidR="00050BBA" w:rsidRDefault="00050BBA" w:rsidP="00050BBA">
      <w:pPr>
        <w:pStyle w:val="PL"/>
      </w:pPr>
      <w:r>
        <w:t xml:space="preserve">        - name: supported-features</w:t>
      </w:r>
    </w:p>
    <w:p w14:paraId="5B54B831" w14:textId="77777777" w:rsidR="00050BBA" w:rsidRDefault="00050BBA" w:rsidP="00050BBA">
      <w:pPr>
        <w:pStyle w:val="PL"/>
      </w:pPr>
      <w:r>
        <w:t xml:space="preserve">          in: query</w:t>
      </w:r>
    </w:p>
    <w:p w14:paraId="5C2B0871" w14:textId="77777777" w:rsidR="00050BBA" w:rsidRDefault="00050BBA" w:rsidP="00050BBA">
      <w:pPr>
        <w:pStyle w:val="PL"/>
      </w:pPr>
      <w:r>
        <w:t xml:space="preserve">          description: To filter irrelevant responses related to unsupported features</w:t>
      </w:r>
    </w:p>
    <w:p w14:paraId="79EFAC51" w14:textId="77777777" w:rsidR="00050BBA" w:rsidRDefault="00050BBA" w:rsidP="00050BBA">
      <w:pPr>
        <w:pStyle w:val="PL"/>
      </w:pPr>
      <w:r>
        <w:t xml:space="preserve">          schema:</w:t>
      </w:r>
    </w:p>
    <w:p w14:paraId="7AB29463" w14:textId="77777777" w:rsidR="00050BBA" w:rsidRDefault="00050BBA" w:rsidP="00050BBA">
      <w:pPr>
        <w:pStyle w:val="PL"/>
      </w:pPr>
      <w:r>
        <w:t xml:space="preserve">            $ref: 'TS29571_CommonData.yaml#/components/schemas/SupportedFeatures'</w:t>
      </w:r>
    </w:p>
    <w:p w14:paraId="2FF388A3" w14:textId="77777777" w:rsidR="00050BBA" w:rsidRDefault="00050BBA" w:rsidP="00050BBA">
      <w:pPr>
        <w:pStyle w:val="PL"/>
      </w:pPr>
      <w:r>
        <w:t xml:space="preserve">        - name: tgt-ue</w:t>
      </w:r>
    </w:p>
    <w:p w14:paraId="2CCD93A2" w14:textId="77777777" w:rsidR="00050BBA" w:rsidRDefault="00050BBA" w:rsidP="00050BBA">
      <w:pPr>
        <w:pStyle w:val="PL"/>
      </w:pPr>
      <w:r>
        <w:t xml:space="preserve">          in: query</w:t>
      </w:r>
    </w:p>
    <w:p w14:paraId="65A56D17" w14:textId="77777777" w:rsidR="00050BBA" w:rsidRDefault="00050BBA" w:rsidP="00050BBA">
      <w:pPr>
        <w:pStyle w:val="PL"/>
      </w:pPr>
      <w:r>
        <w:t xml:space="preserve">          description: Identify the target UE information.</w:t>
      </w:r>
    </w:p>
    <w:p w14:paraId="1656F0E3" w14:textId="77777777" w:rsidR="00050BBA" w:rsidRDefault="00050BBA" w:rsidP="00050BBA">
      <w:pPr>
        <w:pStyle w:val="PL"/>
      </w:pPr>
      <w:r>
        <w:t xml:space="preserve">          required: false</w:t>
      </w:r>
    </w:p>
    <w:p w14:paraId="2063ECAA" w14:textId="77777777" w:rsidR="00050BBA" w:rsidRDefault="00050BBA" w:rsidP="00050BBA">
      <w:pPr>
        <w:pStyle w:val="PL"/>
      </w:pPr>
      <w:r>
        <w:t xml:space="preserve">          content:</w:t>
      </w:r>
    </w:p>
    <w:p w14:paraId="347AF213" w14:textId="77777777" w:rsidR="00050BBA" w:rsidRDefault="00050BBA" w:rsidP="00050BBA">
      <w:pPr>
        <w:pStyle w:val="PL"/>
      </w:pPr>
      <w:r>
        <w:t xml:space="preserve">            application/json:</w:t>
      </w:r>
    </w:p>
    <w:p w14:paraId="6BA5A535" w14:textId="77777777" w:rsidR="00050BBA" w:rsidRDefault="00050BBA" w:rsidP="00050BBA">
      <w:pPr>
        <w:pStyle w:val="PL"/>
      </w:pPr>
      <w:r>
        <w:t xml:space="preserve">              schema:</w:t>
      </w:r>
    </w:p>
    <w:p w14:paraId="4CBFC815" w14:textId="77777777" w:rsidR="00050BBA" w:rsidRDefault="00050BBA" w:rsidP="00050BBA">
      <w:pPr>
        <w:pStyle w:val="PL"/>
      </w:pPr>
      <w:r>
        <w:t xml:space="preserve">                $ref: 'TS29520_Nnwdaf_EventsSubscription.yaml#/components/schemas/TargetUeInformation'</w:t>
      </w:r>
    </w:p>
    <w:p w14:paraId="746BA1C5" w14:textId="77777777" w:rsidR="00050BBA" w:rsidRDefault="00050BBA" w:rsidP="00050BBA">
      <w:pPr>
        <w:pStyle w:val="PL"/>
      </w:pPr>
      <w:r>
        <w:t xml:space="preserve">      responses:</w:t>
      </w:r>
    </w:p>
    <w:p w14:paraId="602A0218" w14:textId="77777777" w:rsidR="00050BBA" w:rsidRDefault="00050BBA" w:rsidP="00050BBA">
      <w:pPr>
        <w:pStyle w:val="PL"/>
      </w:pPr>
      <w:r>
        <w:t xml:space="preserve">        '200':</w:t>
      </w:r>
    </w:p>
    <w:p w14:paraId="469F328D" w14:textId="77777777" w:rsidR="00050BBA" w:rsidRDefault="00050BBA" w:rsidP="00050BBA">
      <w:pPr>
        <w:pStyle w:val="PL"/>
      </w:pPr>
      <w:r>
        <w:t xml:space="preserve">          description: Containing the analytics with parameters as relevant for the requesting NF service consumer.</w:t>
      </w:r>
    </w:p>
    <w:p w14:paraId="64633146" w14:textId="77777777" w:rsidR="00050BBA" w:rsidRDefault="00050BBA" w:rsidP="00050BBA">
      <w:pPr>
        <w:pStyle w:val="PL"/>
      </w:pPr>
      <w:r>
        <w:t xml:space="preserve">          content:</w:t>
      </w:r>
    </w:p>
    <w:p w14:paraId="4C663367" w14:textId="77777777" w:rsidR="00050BBA" w:rsidRDefault="00050BBA" w:rsidP="00050BBA">
      <w:pPr>
        <w:pStyle w:val="PL"/>
      </w:pPr>
      <w:r>
        <w:t xml:space="preserve">            application/json:</w:t>
      </w:r>
    </w:p>
    <w:p w14:paraId="07CEE29E" w14:textId="77777777" w:rsidR="00050BBA" w:rsidRDefault="00050BBA" w:rsidP="00050BBA">
      <w:pPr>
        <w:pStyle w:val="PL"/>
      </w:pPr>
      <w:r>
        <w:t xml:space="preserve">              schema:</w:t>
      </w:r>
    </w:p>
    <w:p w14:paraId="26D885F7" w14:textId="77777777" w:rsidR="00050BBA" w:rsidRDefault="00050BBA" w:rsidP="00050BBA">
      <w:pPr>
        <w:pStyle w:val="PL"/>
      </w:pPr>
      <w:r>
        <w:t xml:space="preserve">                $ref: '#/components/schemas/AnalyticsData'</w:t>
      </w:r>
    </w:p>
    <w:p w14:paraId="5B9821E8" w14:textId="77777777" w:rsidR="00050BBA" w:rsidRDefault="00050BBA" w:rsidP="00050BBA">
      <w:pPr>
        <w:pStyle w:val="PL"/>
        <w:rPr>
          <w:rFonts w:eastAsia="DengXian"/>
        </w:rPr>
      </w:pPr>
      <w:r>
        <w:rPr>
          <w:rFonts w:eastAsia="DengXian"/>
        </w:rPr>
        <w:t xml:space="preserve">        '204':</w:t>
      </w:r>
    </w:p>
    <w:p w14:paraId="76599E90" w14:textId="77777777" w:rsidR="00050BBA" w:rsidRDefault="00050BBA" w:rsidP="00050BBA">
      <w:pPr>
        <w:pStyle w:val="PL"/>
        <w:rPr>
          <w:rFonts w:eastAsia="DengXian"/>
        </w:rPr>
      </w:pPr>
      <w:r>
        <w:rPr>
          <w:rFonts w:eastAsia="DengXian"/>
        </w:rPr>
        <w:t xml:space="preserve">          description: No Content (The request NWDAF Analytics data does not exist)</w:t>
      </w:r>
    </w:p>
    <w:p w14:paraId="6724FFFC" w14:textId="77777777" w:rsidR="00050BBA" w:rsidRDefault="00050BBA" w:rsidP="00050BBA">
      <w:pPr>
        <w:pStyle w:val="PL"/>
      </w:pPr>
      <w:r>
        <w:t xml:space="preserve">        '400':</w:t>
      </w:r>
    </w:p>
    <w:p w14:paraId="117D4230" w14:textId="77777777" w:rsidR="00050BBA" w:rsidRDefault="00050BBA" w:rsidP="00050BBA">
      <w:pPr>
        <w:pStyle w:val="PL"/>
      </w:pPr>
      <w:r>
        <w:t xml:space="preserve">          $ref: 'TS29571_CommonData.yaml#/components/responses/400'</w:t>
      </w:r>
    </w:p>
    <w:p w14:paraId="0D60E489" w14:textId="77777777" w:rsidR="00050BBA" w:rsidRDefault="00050BBA" w:rsidP="00050BBA">
      <w:pPr>
        <w:pStyle w:val="PL"/>
      </w:pPr>
      <w:r>
        <w:t xml:space="preserve">        '401':</w:t>
      </w:r>
    </w:p>
    <w:p w14:paraId="592C1EFB" w14:textId="77777777" w:rsidR="00050BBA" w:rsidRDefault="00050BBA" w:rsidP="00050BBA">
      <w:pPr>
        <w:pStyle w:val="PL"/>
      </w:pPr>
      <w:r>
        <w:t xml:space="preserve">          $ref: 'TS29571_CommonData.yaml#/components/responses/401'</w:t>
      </w:r>
    </w:p>
    <w:p w14:paraId="0CAD5A67" w14:textId="77777777" w:rsidR="00050BBA" w:rsidRDefault="00050BBA" w:rsidP="00050BBA">
      <w:pPr>
        <w:pStyle w:val="PL"/>
        <w:rPr>
          <w:rFonts w:eastAsia="DengXian"/>
        </w:rPr>
      </w:pPr>
      <w:r>
        <w:rPr>
          <w:rFonts w:eastAsia="DengXian"/>
        </w:rPr>
        <w:t xml:space="preserve">        '403':</w:t>
      </w:r>
    </w:p>
    <w:p w14:paraId="7171E560" w14:textId="77777777" w:rsidR="00050BBA" w:rsidRDefault="00050BBA" w:rsidP="00050BBA">
      <w:pPr>
        <w:pStyle w:val="PL"/>
        <w:rPr>
          <w:rFonts w:eastAsia="DengXian"/>
        </w:rPr>
      </w:pPr>
      <w:r>
        <w:rPr>
          <w:rFonts w:eastAsia="DengXian"/>
        </w:rPr>
        <w:t xml:space="preserve">          $ref: 'TS29571_CommonData.yaml#/components/responses/403'</w:t>
      </w:r>
    </w:p>
    <w:p w14:paraId="39798A6A" w14:textId="77777777" w:rsidR="00050BBA" w:rsidRDefault="00050BBA" w:rsidP="00050BBA">
      <w:pPr>
        <w:pStyle w:val="PL"/>
      </w:pPr>
      <w:r>
        <w:t xml:space="preserve">        '404':</w:t>
      </w:r>
    </w:p>
    <w:p w14:paraId="06BFC5C6" w14:textId="77777777" w:rsidR="00050BBA" w:rsidRDefault="00050BBA" w:rsidP="00050BBA">
      <w:pPr>
        <w:pStyle w:val="PL"/>
      </w:pPr>
      <w:r>
        <w:t xml:space="preserve">          description: Indicates that the NWDAF Analytics resource does not exist.</w:t>
      </w:r>
    </w:p>
    <w:p w14:paraId="0612F86D" w14:textId="77777777" w:rsidR="00050BBA" w:rsidRDefault="00050BBA" w:rsidP="00050BBA">
      <w:pPr>
        <w:pStyle w:val="PL"/>
      </w:pPr>
      <w:r>
        <w:t xml:space="preserve">          content:</w:t>
      </w:r>
    </w:p>
    <w:p w14:paraId="20D1299E" w14:textId="77777777" w:rsidR="00050BBA" w:rsidRDefault="00050BBA" w:rsidP="00050BBA">
      <w:pPr>
        <w:pStyle w:val="PL"/>
      </w:pPr>
      <w:r>
        <w:t xml:space="preserve">            application/problem+json:</w:t>
      </w:r>
    </w:p>
    <w:p w14:paraId="133658D6" w14:textId="77777777" w:rsidR="00050BBA" w:rsidRDefault="00050BBA" w:rsidP="00050BBA">
      <w:pPr>
        <w:pStyle w:val="PL"/>
      </w:pPr>
      <w:r>
        <w:t xml:space="preserve">              schema:</w:t>
      </w:r>
    </w:p>
    <w:p w14:paraId="26FAB354" w14:textId="77777777" w:rsidR="00050BBA" w:rsidRDefault="00050BBA" w:rsidP="00050BBA">
      <w:pPr>
        <w:pStyle w:val="PL"/>
      </w:pPr>
      <w:r>
        <w:t xml:space="preserve">                $ref: 'TS29571_CommonData.yaml#/components/schemas/ProblemDetails'</w:t>
      </w:r>
    </w:p>
    <w:p w14:paraId="7ABE7015" w14:textId="77777777" w:rsidR="00050BBA" w:rsidRDefault="00050BBA" w:rsidP="00050BBA">
      <w:pPr>
        <w:pStyle w:val="PL"/>
        <w:rPr>
          <w:rFonts w:eastAsia="DengXian"/>
        </w:rPr>
      </w:pPr>
      <w:r>
        <w:rPr>
          <w:rFonts w:eastAsia="DengXian"/>
        </w:rPr>
        <w:t xml:space="preserve">        '406':</w:t>
      </w:r>
    </w:p>
    <w:p w14:paraId="76DEDC46" w14:textId="77777777" w:rsidR="00050BBA" w:rsidRDefault="00050BBA" w:rsidP="00050BBA">
      <w:pPr>
        <w:pStyle w:val="PL"/>
        <w:rPr>
          <w:rFonts w:eastAsia="DengXian"/>
        </w:rPr>
      </w:pPr>
      <w:r>
        <w:rPr>
          <w:rFonts w:eastAsia="DengXian"/>
        </w:rPr>
        <w:t xml:space="preserve">          $ref: 'TS29571_CommonData.yaml#/components/responses/406'</w:t>
      </w:r>
    </w:p>
    <w:p w14:paraId="5EB55301" w14:textId="77777777" w:rsidR="00050BBA" w:rsidRDefault="00050BBA" w:rsidP="00050BBA">
      <w:pPr>
        <w:pStyle w:val="PL"/>
      </w:pPr>
      <w:r>
        <w:t xml:space="preserve">        '414':</w:t>
      </w:r>
    </w:p>
    <w:p w14:paraId="6D3E24A7" w14:textId="77777777" w:rsidR="00050BBA" w:rsidRDefault="00050BBA" w:rsidP="00050BBA">
      <w:pPr>
        <w:pStyle w:val="PL"/>
      </w:pPr>
      <w:r>
        <w:t xml:space="preserve">          $ref: 'TS29571_CommonData.yaml#/components/responses/414'</w:t>
      </w:r>
    </w:p>
    <w:p w14:paraId="04110BF7" w14:textId="77777777" w:rsidR="00050BBA" w:rsidRDefault="00050BBA" w:rsidP="00050BBA">
      <w:pPr>
        <w:pStyle w:val="PL"/>
        <w:rPr>
          <w:rFonts w:eastAsia="DengXian"/>
        </w:rPr>
      </w:pPr>
      <w:r>
        <w:rPr>
          <w:rFonts w:eastAsia="DengXian"/>
        </w:rPr>
        <w:lastRenderedPageBreak/>
        <w:t xml:space="preserve">        '429':</w:t>
      </w:r>
    </w:p>
    <w:p w14:paraId="1D04A86C" w14:textId="77777777" w:rsidR="00050BBA" w:rsidRDefault="00050BBA" w:rsidP="00050BBA">
      <w:pPr>
        <w:pStyle w:val="PL"/>
        <w:rPr>
          <w:rFonts w:eastAsia="DengXian"/>
        </w:rPr>
      </w:pPr>
      <w:r>
        <w:rPr>
          <w:rFonts w:eastAsia="DengXian"/>
        </w:rPr>
        <w:t xml:space="preserve">          $ref: 'TS29571_CommonData.yaml#/components/responses/429'</w:t>
      </w:r>
    </w:p>
    <w:p w14:paraId="56BDF8B8" w14:textId="77777777" w:rsidR="00050BBA" w:rsidRDefault="00050BBA" w:rsidP="00050BBA">
      <w:pPr>
        <w:pStyle w:val="PL"/>
      </w:pPr>
      <w:r>
        <w:t xml:space="preserve">        '500':</w:t>
      </w:r>
    </w:p>
    <w:p w14:paraId="50FBA19B" w14:textId="77777777" w:rsidR="00050BBA" w:rsidRDefault="00050BBA" w:rsidP="00050BBA">
      <w:pPr>
        <w:pStyle w:val="PL"/>
      </w:pPr>
      <w:r>
        <w:t xml:space="preserve">          $ref: 'TS29571_CommonData.yaml#/components/responses/500'</w:t>
      </w:r>
    </w:p>
    <w:p w14:paraId="60738D53" w14:textId="77777777" w:rsidR="00050BBA" w:rsidRDefault="00050BBA" w:rsidP="00050BBA">
      <w:pPr>
        <w:pStyle w:val="PL"/>
      </w:pPr>
      <w:r>
        <w:t xml:space="preserve">        '503':</w:t>
      </w:r>
    </w:p>
    <w:p w14:paraId="4C019712" w14:textId="77777777" w:rsidR="00050BBA" w:rsidRDefault="00050BBA" w:rsidP="00050BBA">
      <w:pPr>
        <w:pStyle w:val="PL"/>
      </w:pPr>
      <w:r>
        <w:t xml:space="preserve">          $ref: 'TS29571_CommonData.yaml#/components/responses/503'</w:t>
      </w:r>
    </w:p>
    <w:p w14:paraId="740D7948" w14:textId="77777777" w:rsidR="00050BBA" w:rsidRDefault="00050BBA" w:rsidP="00050BBA">
      <w:pPr>
        <w:pStyle w:val="PL"/>
      </w:pPr>
      <w:r>
        <w:t xml:space="preserve">        default:</w:t>
      </w:r>
    </w:p>
    <w:p w14:paraId="43F2C700" w14:textId="77777777" w:rsidR="00050BBA" w:rsidRDefault="00050BBA" w:rsidP="00050BBA">
      <w:pPr>
        <w:pStyle w:val="PL"/>
      </w:pPr>
      <w:r>
        <w:t xml:space="preserve">          $ref: 'TS29571_CommonData.yaml#/components/responses/default'</w:t>
      </w:r>
    </w:p>
    <w:p w14:paraId="53C930FA" w14:textId="77777777" w:rsidR="00050BBA" w:rsidRDefault="00050BBA" w:rsidP="00050BBA">
      <w:pPr>
        <w:pStyle w:val="PL"/>
      </w:pPr>
      <w:r>
        <w:t>components:</w:t>
      </w:r>
    </w:p>
    <w:p w14:paraId="6868C8D3" w14:textId="77777777" w:rsidR="00050BBA" w:rsidRDefault="00050BBA" w:rsidP="00050BBA">
      <w:pPr>
        <w:pStyle w:val="PL"/>
        <w:rPr>
          <w:rFonts w:eastAsia="DengXian"/>
          <w:lang w:val="en-US"/>
        </w:rPr>
      </w:pPr>
      <w:r>
        <w:rPr>
          <w:rFonts w:eastAsia="DengXian"/>
          <w:lang w:val="en-US"/>
        </w:rPr>
        <w:t xml:space="preserve">  securitySchemes:</w:t>
      </w:r>
    </w:p>
    <w:p w14:paraId="16ED36F9" w14:textId="77777777" w:rsidR="00050BBA" w:rsidRDefault="00050BBA" w:rsidP="00050BBA">
      <w:pPr>
        <w:pStyle w:val="PL"/>
        <w:rPr>
          <w:rFonts w:eastAsia="DengXian"/>
          <w:lang w:val="en-US"/>
        </w:rPr>
      </w:pPr>
      <w:r>
        <w:rPr>
          <w:rFonts w:eastAsia="DengXian"/>
          <w:lang w:val="en-US"/>
        </w:rPr>
        <w:t xml:space="preserve">    oAuth2ClientCredentials:</w:t>
      </w:r>
    </w:p>
    <w:p w14:paraId="2562ACA6" w14:textId="77777777" w:rsidR="00050BBA" w:rsidRDefault="00050BBA" w:rsidP="00050BBA">
      <w:pPr>
        <w:pStyle w:val="PL"/>
        <w:rPr>
          <w:rFonts w:eastAsia="DengXian"/>
          <w:lang w:val="en-US"/>
        </w:rPr>
      </w:pPr>
      <w:r>
        <w:rPr>
          <w:rFonts w:eastAsia="DengXian"/>
          <w:lang w:val="en-US"/>
        </w:rPr>
        <w:t xml:space="preserve">      type: oauth2</w:t>
      </w:r>
    </w:p>
    <w:p w14:paraId="55862D00" w14:textId="77777777" w:rsidR="00050BBA" w:rsidRDefault="00050BBA" w:rsidP="00050BBA">
      <w:pPr>
        <w:pStyle w:val="PL"/>
        <w:rPr>
          <w:rFonts w:eastAsia="DengXian"/>
          <w:lang w:val="en-US"/>
        </w:rPr>
      </w:pPr>
      <w:r>
        <w:rPr>
          <w:rFonts w:eastAsia="DengXian"/>
          <w:lang w:val="en-US"/>
        </w:rPr>
        <w:t xml:space="preserve">      flows:</w:t>
      </w:r>
    </w:p>
    <w:p w14:paraId="17794AE5" w14:textId="77777777" w:rsidR="00050BBA" w:rsidRDefault="00050BBA" w:rsidP="00050BBA">
      <w:pPr>
        <w:pStyle w:val="PL"/>
        <w:rPr>
          <w:rFonts w:eastAsia="DengXian"/>
          <w:lang w:val="en-US"/>
        </w:rPr>
      </w:pPr>
      <w:r>
        <w:rPr>
          <w:rFonts w:eastAsia="DengXian"/>
          <w:lang w:val="en-US"/>
        </w:rPr>
        <w:t xml:space="preserve">        clientCredentials:</w:t>
      </w:r>
    </w:p>
    <w:p w14:paraId="233AEA44" w14:textId="77777777" w:rsidR="00050BBA" w:rsidRDefault="00050BBA" w:rsidP="00050BBA">
      <w:pPr>
        <w:pStyle w:val="PL"/>
        <w:rPr>
          <w:rFonts w:eastAsia="DengXian"/>
          <w:lang w:val="en-US"/>
        </w:rPr>
      </w:pPr>
      <w:r>
        <w:rPr>
          <w:rFonts w:eastAsia="DengXian"/>
          <w:lang w:val="en-US"/>
        </w:rPr>
        <w:t xml:space="preserve">          tokenUrl: '{nrfApiRoot}/oauth2/token'</w:t>
      </w:r>
    </w:p>
    <w:p w14:paraId="2639F996" w14:textId="77777777" w:rsidR="00050BBA" w:rsidRDefault="00050BBA" w:rsidP="00050BBA">
      <w:pPr>
        <w:pStyle w:val="PL"/>
        <w:rPr>
          <w:rFonts w:eastAsia="DengXian"/>
          <w:lang w:val="en-US"/>
        </w:rPr>
      </w:pPr>
      <w:r>
        <w:rPr>
          <w:rFonts w:eastAsia="DengXian"/>
          <w:lang w:val="en-US"/>
        </w:rPr>
        <w:t xml:space="preserve">          scopes:</w:t>
      </w:r>
    </w:p>
    <w:p w14:paraId="1928C2E4" w14:textId="77777777" w:rsidR="00050BBA" w:rsidRDefault="00050BBA" w:rsidP="00050BBA">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BC95EAC" w14:textId="77777777" w:rsidR="00050BBA" w:rsidRDefault="00050BBA" w:rsidP="00050BBA">
      <w:pPr>
        <w:pStyle w:val="PL"/>
      </w:pPr>
      <w:r>
        <w:t xml:space="preserve">  schemas:</w:t>
      </w:r>
    </w:p>
    <w:p w14:paraId="0741CF05" w14:textId="77777777" w:rsidR="00050BBA" w:rsidRDefault="00050BBA" w:rsidP="00050BBA">
      <w:pPr>
        <w:pStyle w:val="PL"/>
      </w:pPr>
      <w:r>
        <w:t xml:space="preserve">    AnalyticsData:</w:t>
      </w:r>
    </w:p>
    <w:p w14:paraId="02AFA0D4" w14:textId="77777777" w:rsidR="00050BBA" w:rsidRDefault="00050BBA" w:rsidP="00050BBA">
      <w:pPr>
        <w:pStyle w:val="PL"/>
      </w:pPr>
      <w:r>
        <w:t xml:space="preserve">      type: object</w:t>
      </w:r>
    </w:p>
    <w:p w14:paraId="26B9865C" w14:textId="77777777" w:rsidR="00050BBA" w:rsidRDefault="00050BBA" w:rsidP="00050BBA">
      <w:pPr>
        <w:pStyle w:val="PL"/>
      </w:pPr>
      <w:r>
        <w:t xml:space="preserve">      properties:</w:t>
      </w:r>
    </w:p>
    <w:p w14:paraId="36644ABF" w14:textId="77777777" w:rsidR="00050BBA" w:rsidRDefault="00050BBA" w:rsidP="00050BBA">
      <w:pPr>
        <w:pStyle w:val="PL"/>
      </w:pPr>
      <w:r>
        <w:t xml:space="preserve">        sliceLoadLevelInfos:</w:t>
      </w:r>
    </w:p>
    <w:p w14:paraId="40944B44" w14:textId="77777777" w:rsidR="00050BBA" w:rsidRDefault="00050BBA" w:rsidP="00050BBA">
      <w:pPr>
        <w:pStyle w:val="PL"/>
      </w:pPr>
      <w:r>
        <w:t xml:space="preserve">          type: array</w:t>
      </w:r>
    </w:p>
    <w:p w14:paraId="14184D4B" w14:textId="77777777" w:rsidR="00050BBA" w:rsidRDefault="00050BBA" w:rsidP="00050BBA">
      <w:pPr>
        <w:pStyle w:val="PL"/>
      </w:pPr>
      <w:r>
        <w:t xml:space="preserve">          items:</w:t>
      </w:r>
    </w:p>
    <w:p w14:paraId="0359E4B5" w14:textId="77777777" w:rsidR="00050BBA" w:rsidRDefault="00050BBA" w:rsidP="00050BBA">
      <w:pPr>
        <w:pStyle w:val="PL"/>
      </w:pPr>
      <w:r>
        <w:t xml:space="preserve">            $ref: 'TS2952</w:t>
      </w:r>
      <w:r>
        <w:rPr>
          <w:rFonts w:hint="eastAsia"/>
          <w:lang w:eastAsia="zh-CN"/>
        </w:rPr>
        <w:t>0</w:t>
      </w:r>
      <w:r>
        <w:t>_Nnwdaf_EventsSubscription.yaml#/components/schemas/SliceLoadLevelInformation'</w:t>
      </w:r>
    </w:p>
    <w:p w14:paraId="2AA7988C" w14:textId="77777777" w:rsidR="00050BBA" w:rsidRDefault="00050BBA" w:rsidP="00050BBA">
      <w:pPr>
        <w:pStyle w:val="PL"/>
      </w:pPr>
      <w:r>
        <w:t xml:space="preserve">          minItems: 1</w:t>
      </w:r>
    </w:p>
    <w:p w14:paraId="7A93ED73" w14:textId="77777777" w:rsidR="00050BBA" w:rsidRDefault="00050BBA" w:rsidP="00050BBA">
      <w:pPr>
        <w:pStyle w:val="PL"/>
      </w:pPr>
      <w:r>
        <w:t xml:space="preserve">          description: The slices and their load level information.</w:t>
      </w:r>
    </w:p>
    <w:p w14:paraId="180956A1" w14:textId="77777777" w:rsidR="00050BBA" w:rsidRDefault="00050BBA" w:rsidP="00050BBA">
      <w:pPr>
        <w:pStyle w:val="PL"/>
      </w:pPr>
      <w:r>
        <w:t xml:space="preserve">        nfLoadLevelInfo:</w:t>
      </w:r>
    </w:p>
    <w:p w14:paraId="394D3016" w14:textId="77777777" w:rsidR="00050BBA" w:rsidRDefault="00050BBA" w:rsidP="00050BBA">
      <w:pPr>
        <w:pStyle w:val="PL"/>
      </w:pPr>
      <w:r>
        <w:t xml:space="preserve">          type: array</w:t>
      </w:r>
    </w:p>
    <w:p w14:paraId="613A8E69" w14:textId="77777777" w:rsidR="00050BBA" w:rsidRDefault="00050BBA" w:rsidP="00050BBA">
      <w:pPr>
        <w:pStyle w:val="PL"/>
      </w:pPr>
      <w:r>
        <w:t xml:space="preserve">          items:</w:t>
      </w:r>
    </w:p>
    <w:p w14:paraId="1E764ADB" w14:textId="77777777" w:rsidR="00050BBA" w:rsidRDefault="00050BBA" w:rsidP="00050BBA">
      <w:pPr>
        <w:pStyle w:val="PL"/>
      </w:pPr>
      <w:r>
        <w:t xml:space="preserve">            $ref: 'TS29520_Nnwdaf_EventsSubscription.yaml#/components/schemas/NfLoadLevelInformation'</w:t>
      </w:r>
    </w:p>
    <w:p w14:paraId="3B227EF0" w14:textId="77777777" w:rsidR="00050BBA" w:rsidRDefault="00050BBA" w:rsidP="00050BBA">
      <w:pPr>
        <w:pStyle w:val="PL"/>
      </w:pPr>
      <w:r>
        <w:t xml:space="preserve">          minItems: 1</w:t>
      </w:r>
    </w:p>
    <w:p w14:paraId="356C8CB0" w14:textId="77777777" w:rsidR="00050BBA" w:rsidRDefault="00050BBA" w:rsidP="00050BBA">
      <w:pPr>
        <w:pStyle w:val="PL"/>
      </w:pPr>
      <w:r>
        <w:t xml:space="preserve">        nwPerfs:</w:t>
      </w:r>
    </w:p>
    <w:p w14:paraId="205E0B10" w14:textId="77777777" w:rsidR="00050BBA" w:rsidRDefault="00050BBA" w:rsidP="00050BBA">
      <w:pPr>
        <w:pStyle w:val="PL"/>
      </w:pPr>
      <w:r>
        <w:t xml:space="preserve">          type: array</w:t>
      </w:r>
    </w:p>
    <w:p w14:paraId="52DB3775" w14:textId="77777777" w:rsidR="00050BBA" w:rsidRDefault="00050BBA" w:rsidP="00050BBA">
      <w:pPr>
        <w:pStyle w:val="PL"/>
      </w:pPr>
      <w:r>
        <w:t xml:space="preserve">          items:</w:t>
      </w:r>
    </w:p>
    <w:p w14:paraId="3EEB6AC1" w14:textId="77777777" w:rsidR="00050BBA" w:rsidRDefault="00050BBA" w:rsidP="00050BBA">
      <w:pPr>
        <w:pStyle w:val="PL"/>
      </w:pPr>
      <w:r>
        <w:t xml:space="preserve">            $ref: 'TS29520_Nnwdaf_EventsSubscription.yaml#/components/schemas/NetworkPerfInfo'</w:t>
      </w:r>
    </w:p>
    <w:p w14:paraId="686B537D" w14:textId="77777777" w:rsidR="00050BBA" w:rsidRDefault="00050BBA" w:rsidP="00050BBA">
      <w:pPr>
        <w:pStyle w:val="PL"/>
      </w:pPr>
      <w:r>
        <w:t xml:space="preserve">          minItems: 1</w:t>
      </w:r>
    </w:p>
    <w:p w14:paraId="786ED965" w14:textId="77777777" w:rsidR="00050BBA" w:rsidRDefault="00050BBA" w:rsidP="00050BBA">
      <w:pPr>
        <w:pStyle w:val="PL"/>
      </w:pPr>
      <w:r>
        <w:t xml:space="preserve">        svcExps:</w:t>
      </w:r>
    </w:p>
    <w:p w14:paraId="4F96E29D" w14:textId="77777777" w:rsidR="00050BBA" w:rsidRDefault="00050BBA" w:rsidP="00050BBA">
      <w:pPr>
        <w:pStyle w:val="PL"/>
      </w:pPr>
      <w:r>
        <w:t xml:space="preserve">          type: array</w:t>
      </w:r>
    </w:p>
    <w:p w14:paraId="6A8082AA" w14:textId="77777777" w:rsidR="00050BBA" w:rsidRDefault="00050BBA" w:rsidP="00050BBA">
      <w:pPr>
        <w:pStyle w:val="PL"/>
      </w:pPr>
      <w:r>
        <w:t xml:space="preserve">          items:</w:t>
      </w:r>
    </w:p>
    <w:p w14:paraId="5F21A798" w14:textId="77777777" w:rsidR="00050BBA" w:rsidRDefault="00050BBA" w:rsidP="00050BBA">
      <w:pPr>
        <w:pStyle w:val="PL"/>
      </w:pPr>
      <w:r>
        <w:t xml:space="preserve">            $ref: 'TS29520_Nnwdaf_EventsSubscription.yaml#/components/schemas/ServiceExperienceInfo'</w:t>
      </w:r>
    </w:p>
    <w:p w14:paraId="29276B61" w14:textId="77777777" w:rsidR="00050BBA" w:rsidRDefault="00050BBA" w:rsidP="00050BBA">
      <w:pPr>
        <w:pStyle w:val="PL"/>
      </w:pPr>
      <w:r>
        <w:t xml:space="preserve">          minItems: 1</w:t>
      </w:r>
    </w:p>
    <w:p w14:paraId="684F3710" w14:textId="77777777" w:rsidR="00050BBA" w:rsidRDefault="00050BBA" w:rsidP="00050BBA">
      <w:pPr>
        <w:pStyle w:val="PL"/>
      </w:pPr>
      <w:r>
        <w:t xml:space="preserve">        qosSustainInfos:</w:t>
      </w:r>
    </w:p>
    <w:p w14:paraId="42003DF3" w14:textId="77777777" w:rsidR="00050BBA" w:rsidRDefault="00050BBA" w:rsidP="00050BBA">
      <w:pPr>
        <w:pStyle w:val="PL"/>
      </w:pPr>
      <w:r>
        <w:t xml:space="preserve">          type: array</w:t>
      </w:r>
    </w:p>
    <w:p w14:paraId="1E5564A7" w14:textId="77777777" w:rsidR="00050BBA" w:rsidRDefault="00050BBA" w:rsidP="00050BBA">
      <w:pPr>
        <w:pStyle w:val="PL"/>
      </w:pPr>
      <w:r>
        <w:t xml:space="preserve">          items:</w:t>
      </w:r>
    </w:p>
    <w:p w14:paraId="4D03182F" w14:textId="77777777" w:rsidR="00050BBA" w:rsidRDefault="00050BBA" w:rsidP="00050BBA">
      <w:pPr>
        <w:pStyle w:val="PL"/>
      </w:pPr>
      <w:r>
        <w:t xml:space="preserve">            $ref: 'TS29520_Nnwdaf_EventsSubscription.yaml#/components/schemas/QosSustainabilityInfo'</w:t>
      </w:r>
    </w:p>
    <w:p w14:paraId="0AC3A1CA" w14:textId="77777777" w:rsidR="00050BBA" w:rsidRDefault="00050BBA" w:rsidP="00050BBA">
      <w:pPr>
        <w:pStyle w:val="PL"/>
      </w:pPr>
      <w:r>
        <w:t xml:space="preserve">          minItems: 1</w:t>
      </w:r>
    </w:p>
    <w:p w14:paraId="0E226647" w14:textId="77777777" w:rsidR="00050BBA" w:rsidRDefault="00050BBA" w:rsidP="00050BBA">
      <w:pPr>
        <w:pStyle w:val="PL"/>
      </w:pPr>
      <w:r>
        <w:t xml:space="preserve">        ueMobs:</w:t>
      </w:r>
    </w:p>
    <w:p w14:paraId="58BA657E" w14:textId="77777777" w:rsidR="00050BBA" w:rsidRDefault="00050BBA" w:rsidP="00050BBA">
      <w:pPr>
        <w:pStyle w:val="PL"/>
      </w:pPr>
      <w:r>
        <w:t xml:space="preserve">          type: array</w:t>
      </w:r>
    </w:p>
    <w:p w14:paraId="01D4795B" w14:textId="77777777" w:rsidR="00050BBA" w:rsidRDefault="00050BBA" w:rsidP="00050BBA">
      <w:pPr>
        <w:pStyle w:val="PL"/>
      </w:pPr>
      <w:r>
        <w:t xml:space="preserve">          items:</w:t>
      </w:r>
    </w:p>
    <w:p w14:paraId="4F403EB9" w14:textId="77777777" w:rsidR="00050BBA" w:rsidRDefault="00050BBA" w:rsidP="00050BBA">
      <w:pPr>
        <w:pStyle w:val="PL"/>
      </w:pPr>
      <w:r>
        <w:t xml:space="preserve">            $ref: 'TS29520_Nnwdaf_EventsSubscription.yaml#/components/schemas/UeMobility'</w:t>
      </w:r>
    </w:p>
    <w:p w14:paraId="6EB30E8E" w14:textId="77777777" w:rsidR="00050BBA" w:rsidRDefault="00050BBA" w:rsidP="00050BBA">
      <w:pPr>
        <w:pStyle w:val="PL"/>
      </w:pPr>
      <w:r>
        <w:t xml:space="preserve">          minItems: 1</w:t>
      </w:r>
    </w:p>
    <w:p w14:paraId="66425C23" w14:textId="77777777" w:rsidR="00050BBA" w:rsidRDefault="00050BBA" w:rsidP="00050BBA">
      <w:pPr>
        <w:pStyle w:val="PL"/>
      </w:pPr>
      <w:r>
        <w:t xml:space="preserve">        ueComms:</w:t>
      </w:r>
    </w:p>
    <w:p w14:paraId="1AD5A2FA" w14:textId="77777777" w:rsidR="00050BBA" w:rsidRDefault="00050BBA" w:rsidP="00050BBA">
      <w:pPr>
        <w:pStyle w:val="PL"/>
      </w:pPr>
      <w:r>
        <w:t xml:space="preserve">          type: array</w:t>
      </w:r>
    </w:p>
    <w:p w14:paraId="10DA18C1" w14:textId="77777777" w:rsidR="00050BBA" w:rsidRDefault="00050BBA" w:rsidP="00050BBA">
      <w:pPr>
        <w:pStyle w:val="PL"/>
      </w:pPr>
      <w:r>
        <w:t xml:space="preserve">          items:</w:t>
      </w:r>
    </w:p>
    <w:p w14:paraId="19F465FA" w14:textId="77777777" w:rsidR="00050BBA" w:rsidRDefault="00050BBA" w:rsidP="00050BBA">
      <w:pPr>
        <w:pStyle w:val="PL"/>
      </w:pPr>
      <w:r>
        <w:t xml:space="preserve">            $ref: 'TS29520_Nnwdaf_EventsSubscription.yaml#/components/schemas/UeCommunication'</w:t>
      </w:r>
    </w:p>
    <w:p w14:paraId="4FF8F4B2" w14:textId="77777777" w:rsidR="00050BBA" w:rsidRDefault="00050BBA" w:rsidP="00050BBA">
      <w:pPr>
        <w:pStyle w:val="PL"/>
      </w:pPr>
      <w:r>
        <w:t xml:space="preserve">          minItems: 1</w:t>
      </w:r>
    </w:p>
    <w:p w14:paraId="1CD03871" w14:textId="77777777" w:rsidR="00050BBA" w:rsidRDefault="00050BBA" w:rsidP="00050BBA">
      <w:pPr>
        <w:pStyle w:val="PL"/>
      </w:pPr>
      <w:r>
        <w:t xml:space="preserve">        userDataCongInfos:</w:t>
      </w:r>
    </w:p>
    <w:p w14:paraId="7B12107A" w14:textId="77777777" w:rsidR="00050BBA" w:rsidRDefault="00050BBA" w:rsidP="00050BBA">
      <w:pPr>
        <w:pStyle w:val="PL"/>
      </w:pPr>
      <w:r>
        <w:t xml:space="preserve">          type: array</w:t>
      </w:r>
    </w:p>
    <w:p w14:paraId="7F0F18D2" w14:textId="77777777" w:rsidR="00050BBA" w:rsidRDefault="00050BBA" w:rsidP="00050BBA">
      <w:pPr>
        <w:pStyle w:val="PL"/>
      </w:pPr>
      <w:r>
        <w:t xml:space="preserve">          items:</w:t>
      </w:r>
    </w:p>
    <w:p w14:paraId="01381DEA" w14:textId="77777777" w:rsidR="00050BBA" w:rsidRDefault="00050BBA" w:rsidP="00050BBA">
      <w:pPr>
        <w:pStyle w:val="PL"/>
      </w:pPr>
      <w:r>
        <w:t xml:space="preserve">            $ref: 'TS29520_Nnwdaf_EventsSubscription.yaml#/components/schemas/UserDataCongestionInfo'</w:t>
      </w:r>
    </w:p>
    <w:p w14:paraId="60E04397" w14:textId="77777777" w:rsidR="00050BBA" w:rsidRDefault="00050BBA" w:rsidP="00050BBA">
      <w:pPr>
        <w:pStyle w:val="PL"/>
      </w:pPr>
      <w:r>
        <w:t xml:space="preserve">          minItems: 1</w:t>
      </w:r>
    </w:p>
    <w:p w14:paraId="168DF0CB" w14:textId="77777777" w:rsidR="00050BBA" w:rsidRDefault="00050BBA" w:rsidP="00050BBA">
      <w:pPr>
        <w:pStyle w:val="PL"/>
      </w:pPr>
      <w:r>
        <w:t xml:space="preserve">        abnorBehavrs:</w:t>
      </w:r>
    </w:p>
    <w:p w14:paraId="5E5B6121" w14:textId="77777777" w:rsidR="00050BBA" w:rsidRDefault="00050BBA" w:rsidP="00050BBA">
      <w:pPr>
        <w:pStyle w:val="PL"/>
      </w:pPr>
      <w:r>
        <w:t xml:space="preserve">          type: array</w:t>
      </w:r>
    </w:p>
    <w:p w14:paraId="72AA1078" w14:textId="77777777" w:rsidR="00050BBA" w:rsidRDefault="00050BBA" w:rsidP="00050BBA">
      <w:pPr>
        <w:pStyle w:val="PL"/>
      </w:pPr>
      <w:r>
        <w:t xml:space="preserve">          items:</w:t>
      </w:r>
    </w:p>
    <w:p w14:paraId="0146B180" w14:textId="77777777" w:rsidR="00050BBA" w:rsidRDefault="00050BBA" w:rsidP="00050BBA">
      <w:pPr>
        <w:pStyle w:val="PL"/>
      </w:pPr>
      <w:r>
        <w:t xml:space="preserve">            $ref: 'TS29520_Nnwdaf_EventsSubscription.yaml#/components/schemas/AbnormalBehaviour'</w:t>
      </w:r>
    </w:p>
    <w:p w14:paraId="1014302E" w14:textId="77777777" w:rsidR="00050BBA" w:rsidRDefault="00050BBA" w:rsidP="00050BBA">
      <w:pPr>
        <w:pStyle w:val="PL"/>
      </w:pPr>
      <w:r>
        <w:t xml:space="preserve">          minItems: 1</w:t>
      </w:r>
    </w:p>
    <w:p w14:paraId="7188FC6C" w14:textId="77777777" w:rsidR="00050BBA" w:rsidRDefault="00050BBA" w:rsidP="00050BBA">
      <w:pPr>
        <w:pStyle w:val="PL"/>
      </w:pPr>
      <w:r>
        <w:t xml:space="preserve">    EventFilter:</w:t>
      </w:r>
    </w:p>
    <w:p w14:paraId="2F48AAEB" w14:textId="77777777" w:rsidR="00050BBA" w:rsidRDefault="00050BBA" w:rsidP="00050BBA">
      <w:pPr>
        <w:pStyle w:val="PL"/>
      </w:pPr>
      <w:r>
        <w:t xml:space="preserve">      type: object</w:t>
      </w:r>
    </w:p>
    <w:p w14:paraId="11D1B5FE" w14:textId="77777777" w:rsidR="00050BBA" w:rsidRDefault="00050BBA" w:rsidP="00050BBA">
      <w:pPr>
        <w:pStyle w:val="PL"/>
      </w:pPr>
      <w:r>
        <w:t xml:space="preserve">      properties:</w:t>
      </w:r>
    </w:p>
    <w:p w14:paraId="353F82BA" w14:textId="77777777" w:rsidR="00050BBA" w:rsidRDefault="00050BBA" w:rsidP="00050BBA">
      <w:pPr>
        <w:pStyle w:val="PL"/>
      </w:pPr>
      <w:r>
        <w:t xml:space="preserve">        anySlice:</w:t>
      </w:r>
    </w:p>
    <w:p w14:paraId="6086EEE9" w14:textId="77777777" w:rsidR="00050BBA" w:rsidRDefault="00050BBA" w:rsidP="00050BBA">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3885C94" w14:textId="77777777" w:rsidR="00050BBA" w:rsidRDefault="00050BBA" w:rsidP="00050BBA">
      <w:pPr>
        <w:pStyle w:val="PL"/>
      </w:pPr>
      <w:r>
        <w:rPr>
          <w:rFonts w:eastAsia="DengXian"/>
        </w:rPr>
        <w:t xml:space="preserve">        snssais</w:t>
      </w:r>
      <w:r>
        <w:t>:</w:t>
      </w:r>
    </w:p>
    <w:p w14:paraId="11545DE1" w14:textId="77777777" w:rsidR="00050BBA" w:rsidRDefault="00050BBA" w:rsidP="00050BBA">
      <w:pPr>
        <w:pStyle w:val="PL"/>
      </w:pPr>
      <w:r>
        <w:t xml:space="preserve">          type: array</w:t>
      </w:r>
    </w:p>
    <w:p w14:paraId="6CA2387C" w14:textId="77777777" w:rsidR="00050BBA" w:rsidRDefault="00050BBA" w:rsidP="00050BBA">
      <w:pPr>
        <w:pStyle w:val="PL"/>
      </w:pPr>
      <w:r>
        <w:t xml:space="preserve">          items:</w:t>
      </w:r>
    </w:p>
    <w:p w14:paraId="265DCC48" w14:textId="77777777" w:rsidR="00050BBA" w:rsidRDefault="00050BBA" w:rsidP="00050BBA">
      <w:pPr>
        <w:pStyle w:val="PL"/>
      </w:pPr>
      <w:r>
        <w:lastRenderedPageBreak/>
        <w:t xml:space="preserve">            $ref: 'TS29571_CommonData.yaml#/components/schemas/Snssai'</w:t>
      </w:r>
    </w:p>
    <w:p w14:paraId="7772BAE6" w14:textId="77777777" w:rsidR="00050BBA" w:rsidRDefault="00050BBA" w:rsidP="00050BBA">
      <w:pPr>
        <w:pStyle w:val="PL"/>
      </w:pPr>
      <w:r>
        <w:t xml:space="preserve">          minItems: 1</w:t>
      </w:r>
    </w:p>
    <w:p w14:paraId="0778F41B" w14:textId="77777777" w:rsidR="00050BBA" w:rsidRDefault="00050BBA" w:rsidP="00050BBA">
      <w:pPr>
        <w:pStyle w:val="PL"/>
      </w:pPr>
      <w:r>
        <w:t xml:space="preserve">          description: Identification(s) of network slice to which the subscription belongs.</w:t>
      </w:r>
    </w:p>
    <w:p w14:paraId="46396EAC" w14:textId="77777777" w:rsidR="00050BBA" w:rsidRDefault="00050BBA" w:rsidP="00050BBA">
      <w:pPr>
        <w:pStyle w:val="PL"/>
      </w:pPr>
      <w:r>
        <w:t xml:space="preserve">        appIds:</w:t>
      </w:r>
    </w:p>
    <w:p w14:paraId="2457A589" w14:textId="77777777" w:rsidR="00050BBA" w:rsidRDefault="00050BBA" w:rsidP="00050BBA">
      <w:pPr>
        <w:pStyle w:val="PL"/>
      </w:pPr>
      <w:r>
        <w:t xml:space="preserve">          type: array</w:t>
      </w:r>
    </w:p>
    <w:p w14:paraId="51764592" w14:textId="77777777" w:rsidR="00050BBA" w:rsidRDefault="00050BBA" w:rsidP="00050BBA">
      <w:pPr>
        <w:pStyle w:val="PL"/>
      </w:pPr>
      <w:r>
        <w:t xml:space="preserve">          items:</w:t>
      </w:r>
    </w:p>
    <w:p w14:paraId="4157D2D9" w14:textId="77777777" w:rsidR="00050BBA" w:rsidRDefault="00050BBA" w:rsidP="00050BBA">
      <w:pPr>
        <w:pStyle w:val="PL"/>
      </w:pPr>
      <w:r>
        <w:t xml:space="preserve">            $ref: 'TS29571_CommonData.yaml#/components/schemas/ApplicationId'</w:t>
      </w:r>
    </w:p>
    <w:p w14:paraId="61409C62" w14:textId="77777777" w:rsidR="00050BBA" w:rsidRDefault="00050BBA" w:rsidP="00050BBA">
      <w:pPr>
        <w:pStyle w:val="PL"/>
      </w:pPr>
      <w:r>
        <w:t xml:space="preserve">          minItems: 1</w:t>
      </w:r>
    </w:p>
    <w:p w14:paraId="06BC355F" w14:textId="77777777" w:rsidR="00050BBA" w:rsidRDefault="00050BBA" w:rsidP="00050BBA">
      <w:pPr>
        <w:pStyle w:val="PL"/>
      </w:pPr>
      <w:r>
        <w:t xml:space="preserve">        dnns:</w:t>
      </w:r>
    </w:p>
    <w:p w14:paraId="7D5821D9" w14:textId="77777777" w:rsidR="00050BBA" w:rsidRDefault="00050BBA" w:rsidP="00050BBA">
      <w:pPr>
        <w:pStyle w:val="PL"/>
      </w:pPr>
      <w:r>
        <w:t xml:space="preserve">          type: array</w:t>
      </w:r>
    </w:p>
    <w:p w14:paraId="391785B5" w14:textId="77777777" w:rsidR="00050BBA" w:rsidRDefault="00050BBA" w:rsidP="00050BBA">
      <w:pPr>
        <w:pStyle w:val="PL"/>
      </w:pPr>
      <w:r>
        <w:t xml:space="preserve">          items:</w:t>
      </w:r>
    </w:p>
    <w:p w14:paraId="56713E9A" w14:textId="77777777" w:rsidR="00050BBA" w:rsidRDefault="00050BBA" w:rsidP="00050BBA">
      <w:pPr>
        <w:pStyle w:val="PL"/>
      </w:pPr>
      <w:r>
        <w:t xml:space="preserve">            $ref: 'TS29571_CommonData.yaml#/components/schemas/Dnn'</w:t>
      </w:r>
    </w:p>
    <w:p w14:paraId="517B8F95" w14:textId="77777777" w:rsidR="00050BBA" w:rsidRDefault="00050BBA" w:rsidP="00050BBA">
      <w:pPr>
        <w:pStyle w:val="PL"/>
      </w:pPr>
      <w:r>
        <w:t xml:space="preserve">          minItems: 1</w:t>
      </w:r>
    </w:p>
    <w:p w14:paraId="0C4027B7" w14:textId="77777777" w:rsidR="00050BBA" w:rsidRDefault="00050BBA" w:rsidP="00050BBA">
      <w:pPr>
        <w:pStyle w:val="PL"/>
      </w:pPr>
      <w:r>
        <w:t xml:space="preserve">        dnais:</w:t>
      </w:r>
    </w:p>
    <w:p w14:paraId="14405021" w14:textId="77777777" w:rsidR="00050BBA" w:rsidRDefault="00050BBA" w:rsidP="00050BBA">
      <w:pPr>
        <w:pStyle w:val="PL"/>
      </w:pPr>
      <w:r>
        <w:t xml:space="preserve">          type: array</w:t>
      </w:r>
    </w:p>
    <w:p w14:paraId="024EC1C2" w14:textId="77777777" w:rsidR="00050BBA" w:rsidRDefault="00050BBA" w:rsidP="00050BBA">
      <w:pPr>
        <w:pStyle w:val="PL"/>
      </w:pPr>
      <w:r>
        <w:t xml:space="preserve">          items:</w:t>
      </w:r>
    </w:p>
    <w:p w14:paraId="226BD2B2" w14:textId="77777777" w:rsidR="00050BBA" w:rsidRDefault="00050BBA" w:rsidP="00050BBA">
      <w:pPr>
        <w:pStyle w:val="PL"/>
      </w:pPr>
      <w:r>
        <w:t xml:space="preserve">            $ref: 'TS29571_CommonData.yaml#/components/schemas/Dnai'</w:t>
      </w:r>
    </w:p>
    <w:p w14:paraId="1D7EB862" w14:textId="77777777" w:rsidR="00050BBA" w:rsidRDefault="00050BBA" w:rsidP="00050BBA">
      <w:pPr>
        <w:pStyle w:val="PL"/>
      </w:pPr>
      <w:r>
        <w:t xml:space="preserve">          minItems: 1</w:t>
      </w:r>
    </w:p>
    <w:p w14:paraId="2174372F" w14:textId="77777777" w:rsidR="00050BBA" w:rsidRDefault="00050BBA" w:rsidP="00050BBA">
      <w:pPr>
        <w:pStyle w:val="PL"/>
      </w:pPr>
      <w:r>
        <w:t xml:space="preserve">        networkArea:</w:t>
      </w:r>
    </w:p>
    <w:p w14:paraId="0275C6AB" w14:textId="77777777" w:rsidR="00050BBA" w:rsidRDefault="00050BBA" w:rsidP="00050BBA">
      <w:pPr>
        <w:pStyle w:val="PL"/>
      </w:pPr>
      <w:r>
        <w:t xml:space="preserve">          $ref: 'TS29554_Npcf_BDTPolicyControl.yaml#/components/schemas/NetworkAreaInfo'</w:t>
      </w:r>
    </w:p>
    <w:p w14:paraId="7B533142" w14:textId="77777777" w:rsidR="00050BBA" w:rsidRDefault="00050BBA" w:rsidP="00050BBA">
      <w:pPr>
        <w:pStyle w:val="PL"/>
      </w:pPr>
      <w:r>
        <w:t xml:space="preserve">        nfInstanceIds:</w:t>
      </w:r>
    </w:p>
    <w:p w14:paraId="4195B873" w14:textId="77777777" w:rsidR="00050BBA" w:rsidRDefault="00050BBA" w:rsidP="00050BBA">
      <w:pPr>
        <w:pStyle w:val="PL"/>
      </w:pPr>
      <w:r>
        <w:t xml:space="preserve">          type: array</w:t>
      </w:r>
    </w:p>
    <w:p w14:paraId="27D1EDEB" w14:textId="77777777" w:rsidR="00050BBA" w:rsidRDefault="00050BBA" w:rsidP="00050BBA">
      <w:pPr>
        <w:pStyle w:val="PL"/>
      </w:pPr>
      <w:r>
        <w:t xml:space="preserve">          items:</w:t>
      </w:r>
    </w:p>
    <w:p w14:paraId="3BA1178E" w14:textId="77777777" w:rsidR="00050BBA" w:rsidRDefault="00050BBA" w:rsidP="00050BBA">
      <w:pPr>
        <w:pStyle w:val="PL"/>
      </w:pPr>
      <w:r>
        <w:t xml:space="preserve">            $ref: 'TS29571_CommonData.yaml#/components/schemas/NfInstanceId'</w:t>
      </w:r>
    </w:p>
    <w:p w14:paraId="2E116B7E" w14:textId="77777777" w:rsidR="00050BBA" w:rsidRDefault="00050BBA" w:rsidP="00050BBA">
      <w:pPr>
        <w:pStyle w:val="PL"/>
      </w:pPr>
      <w:r>
        <w:t xml:space="preserve">          minItems: 1</w:t>
      </w:r>
    </w:p>
    <w:p w14:paraId="6D55907F" w14:textId="77777777" w:rsidR="00050BBA" w:rsidRDefault="00050BBA" w:rsidP="00050BBA">
      <w:pPr>
        <w:pStyle w:val="PL"/>
      </w:pPr>
      <w:r>
        <w:t xml:space="preserve">        nfSetIds:</w:t>
      </w:r>
    </w:p>
    <w:p w14:paraId="06953C2B" w14:textId="77777777" w:rsidR="00050BBA" w:rsidRDefault="00050BBA" w:rsidP="00050BBA">
      <w:pPr>
        <w:pStyle w:val="PL"/>
      </w:pPr>
      <w:r>
        <w:t xml:space="preserve">          type: array</w:t>
      </w:r>
    </w:p>
    <w:p w14:paraId="263203FB" w14:textId="77777777" w:rsidR="00050BBA" w:rsidRDefault="00050BBA" w:rsidP="00050BBA">
      <w:pPr>
        <w:pStyle w:val="PL"/>
      </w:pPr>
      <w:r>
        <w:t xml:space="preserve">          items:</w:t>
      </w:r>
    </w:p>
    <w:p w14:paraId="67CF7D29" w14:textId="77777777" w:rsidR="00050BBA" w:rsidRDefault="00050BBA" w:rsidP="00050BBA">
      <w:pPr>
        <w:pStyle w:val="PL"/>
      </w:pPr>
      <w:r>
        <w:t xml:space="preserve">            $ref: 'TS29571_CommonData.yaml#/components/schemas/NfSetId'</w:t>
      </w:r>
    </w:p>
    <w:p w14:paraId="1E018AF4" w14:textId="77777777" w:rsidR="00050BBA" w:rsidRDefault="00050BBA" w:rsidP="00050BBA">
      <w:pPr>
        <w:pStyle w:val="PL"/>
      </w:pPr>
      <w:r>
        <w:t xml:space="preserve">          minItems: 1</w:t>
      </w:r>
    </w:p>
    <w:p w14:paraId="3C3C6C30" w14:textId="77777777" w:rsidR="00050BBA" w:rsidRDefault="00050BBA" w:rsidP="00050BBA">
      <w:pPr>
        <w:pStyle w:val="PL"/>
      </w:pPr>
      <w:r>
        <w:t xml:space="preserve">        nfTypes:</w:t>
      </w:r>
    </w:p>
    <w:p w14:paraId="750F3418" w14:textId="77777777" w:rsidR="00050BBA" w:rsidRDefault="00050BBA" w:rsidP="00050BBA">
      <w:pPr>
        <w:pStyle w:val="PL"/>
      </w:pPr>
      <w:r>
        <w:t xml:space="preserve">          type: array</w:t>
      </w:r>
    </w:p>
    <w:p w14:paraId="634E6192" w14:textId="77777777" w:rsidR="00050BBA" w:rsidRDefault="00050BBA" w:rsidP="00050BBA">
      <w:pPr>
        <w:pStyle w:val="PL"/>
      </w:pPr>
      <w:r>
        <w:t xml:space="preserve">          items:</w:t>
      </w:r>
    </w:p>
    <w:p w14:paraId="51020AC2" w14:textId="77777777" w:rsidR="00050BBA" w:rsidRDefault="00050BBA" w:rsidP="00050BBA">
      <w:pPr>
        <w:pStyle w:val="PL"/>
      </w:pPr>
      <w:r>
        <w:t xml:space="preserve">            $ref: 'TS29510_Nnrf_NFManagement.yaml#/components/schemas/NFType'</w:t>
      </w:r>
    </w:p>
    <w:p w14:paraId="5663A3D2" w14:textId="77777777" w:rsidR="00050BBA" w:rsidRDefault="00050BBA" w:rsidP="00050BBA">
      <w:pPr>
        <w:pStyle w:val="PL"/>
      </w:pPr>
      <w:r>
        <w:t xml:space="preserve">          minItems: 1</w:t>
      </w:r>
    </w:p>
    <w:p w14:paraId="479085FB" w14:textId="77777777" w:rsidR="00050BBA" w:rsidRDefault="00050BBA" w:rsidP="00050BBA">
      <w:pPr>
        <w:pStyle w:val="PL"/>
      </w:pPr>
      <w:r>
        <w:t xml:space="preserve">        maxAnaEntry:</w:t>
      </w:r>
    </w:p>
    <w:p w14:paraId="0E70CE18" w14:textId="05679EB3" w:rsidR="00050BBA" w:rsidRDefault="00050BBA" w:rsidP="00050BBA">
      <w:pPr>
        <w:pStyle w:val="PL"/>
        <w:rPr>
          <w:ins w:id="99" w:author="Maria Liang C3#110e" w:date="2020-05-22T15:26:00Z"/>
        </w:rPr>
      </w:pPr>
      <w:r>
        <w:t xml:space="preserve">          $ref: 'TS29571_CommonData.yaml#/components/schemas/Uinteger'</w:t>
      </w:r>
    </w:p>
    <w:p w14:paraId="733FF305" w14:textId="08B5940B" w:rsidR="00601666" w:rsidRDefault="00601666" w:rsidP="00050BBA">
      <w:pPr>
        <w:pStyle w:val="PL"/>
        <w:rPr>
          <w:ins w:id="100" w:author="Maria Liang C3#110e" w:date="2020-05-22T15:26:00Z"/>
        </w:rPr>
      </w:pPr>
      <w:ins w:id="101" w:author="Maria Liang C3#110e" w:date="2020-05-22T15:26:00Z">
        <w:r>
          <w:t xml:space="preserve">        maxSupiNum:</w:t>
        </w:r>
      </w:ins>
    </w:p>
    <w:p w14:paraId="38FD2AE2" w14:textId="6213E26D" w:rsidR="00601666" w:rsidRDefault="00601666" w:rsidP="00050BBA">
      <w:pPr>
        <w:pStyle w:val="PL"/>
      </w:pPr>
      <w:ins w:id="102" w:author="Maria Liang C3#110e" w:date="2020-05-22T15:27:00Z">
        <w:r>
          <w:t xml:space="preserve">          $ref: 'TS29571_CommonData.yaml#/components/schemas/Uinteger'</w:t>
        </w:r>
      </w:ins>
    </w:p>
    <w:p w14:paraId="6ABD3424" w14:textId="77777777" w:rsidR="00050BBA" w:rsidRDefault="00050BBA" w:rsidP="00050BBA">
      <w:pPr>
        <w:pStyle w:val="PL"/>
      </w:pPr>
      <w:r>
        <w:t xml:space="preserve">        qosRequ:</w:t>
      </w:r>
    </w:p>
    <w:p w14:paraId="77862A7B" w14:textId="77777777" w:rsidR="00050BBA" w:rsidRDefault="00050BBA" w:rsidP="00050BBA">
      <w:pPr>
        <w:pStyle w:val="PL"/>
      </w:pPr>
      <w:r>
        <w:t xml:space="preserve">          $ref: 'TS29520_Nnwdaf_EventsSubscription.yaml#/components/schemas/QosRequirement'</w:t>
      </w:r>
    </w:p>
    <w:p w14:paraId="7118B5FA" w14:textId="77777777" w:rsidR="00050BBA" w:rsidRDefault="00050BBA" w:rsidP="00050BBA">
      <w:pPr>
        <w:pStyle w:val="PL"/>
      </w:pPr>
      <w:r>
        <w:t xml:space="preserve">        nwPerfTypes:</w:t>
      </w:r>
    </w:p>
    <w:p w14:paraId="5C0A3D6B" w14:textId="77777777" w:rsidR="00050BBA" w:rsidRDefault="00050BBA" w:rsidP="00050BBA">
      <w:pPr>
        <w:pStyle w:val="PL"/>
      </w:pPr>
      <w:r>
        <w:t xml:space="preserve">          type: array</w:t>
      </w:r>
    </w:p>
    <w:p w14:paraId="0FE3069E" w14:textId="77777777" w:rsidR="00050BBA" w:rsidRDefault="00050BBA" w:rsidP="00050BBA">
      <w:pPr>
        <w:pStyle w:val="PL"/>
      </w:pPr>
      <w:r>
        <w:t xml:space="preserve">          items:</w:t>
      </w:r>
    </w:p>
    <w:p w14:paraId="13819F96" w14:textId="77777777" w:rsidR="00050BBA" w:rsidRDefault="00050BBA" w:rsidP="00050BBA">
      <w:pPr>
        <w:pStyle w:val="PL"/>
      </w:pPr>
      <w:r>
        <w:t xml:space="preserve">            $ref: 'TS29520_Nnwdaf_EventsSubscription.yaml#/components/schemas/NetworkPerfType'</w:t>
      </w:r>
    </w:p>
    <w:p w14:paraId="6ED3FC34" w14:textId="77777777" w:rsidR="00050BBA" w:rsidRDefault="00050BBA" w:rsidP="00050BBA">
      <w:pPr>
        <w:pStyle w:val="PL"/>
      </w:pPr>
      <w:r>
        <w:t xml:space="preserve">          minItems: 1</w:t>
      </w:r>
    </w:p>
    <w:p w14:paraId="557F585E" w14:textId="77777777" w:rsidR="00050BBA" w:rsidRDefault="00050BBA" w:rsidP="00050BBA">
      <w:pPr>
        <w:pStyle w:val="PL"/>
      </w:pPr>
      <w:r>
        <w:t xml:space="preserve">        bwRequs:</w:t>
      </w:r>
    </w:p>
    <w:p w14:paraId="116DE332" w14:textId="77777777" w:rsidR="00050BBA" w:rsidRDefault="00050BBA" w:rsidP="00050BBA">
      <w:pPr>
        <w:pStyle w:val="PL"/>
      </w:pPr>
      <w:r>
        <w:t xml:space="preserve">          type: array</w:t>
      </w:r>
    </w:p>
    <w:p w14:paraId="3FB1AEDC" w14:textId="77777777" w:rsidR="00050BBA" w:rsidRDefault="00050BBA" w:rsidP="00050BBA">
      <w:pPr>
        <w:pStyle w:val="PL"/>
      </w:pPr>
      <w:r>
        <w:t xml:space="preserve">          items:</w:t>
      </w:r>
    </w:p>
    <w:p w14:paraId="1E8E0285" w14:textId="77777777" w:rsidR="00050BBA" w:rsidRDefault="00050BBA" w:rsidP="00050BBA">
      <w:pPr>
        <w:pStyle w:val="PL"/>
      </w:pPr>
      <w:r>
        <w:t xml:space="preserve">            $ref: 'TS29520_Nnwdaf_EventsSubscription.yaml#/components/schemas/BwRequirement'</w:t>
      </w:r>
    </w:p>
    <w:p w14:paraId="49035E90" w14:textId="77777777" w:rsidR="00050BBA" w:rsidRDefault="00050BBA" w:rsidP="00050BBA">
      <w:pPr>
        <w:pStyle w:val="PL"/>
      </w:pPr>
      <w:r>
        <w:t xml:space="preserve">          minItems: 1</w:t>
      </w:r>
    </w:p>
    <w:p w14:paraId="214FA7A3" w14:textId="77777777" w:rsidR="00050BBA" w:rsidRDefault="00050BBA" w:rsidP="00050BBA">
      <w:pPr>
        <w:pStyle w:val="PL"/>
      </w:pPr>
      <w:r>
        <w:t xml:space="preserve">        excepIds:</w:t>
      </w:r>
    </w:p>
    <w:p w14:paraId="07DECC38" w14:textId="77777777" w:rsidR="00050BBA" w:rsidRDefault="00050BBA" w:rsidP="00050BBA">
      <w:pPr>
        <w:pStyle w:val="PL"/>
      </w:pPr>
      <w:r>
        <w:t xml:space="preserve">          type: array</w:t>
      </w:r>
    </w:p>
    <w:p w14:paraId="094D3612" w14:textId="77777777" w:rsidR="00050BBA" w:rsidRDefault="00050BBA" w:rsidP="00050BBA">
      <w:pPr>
        <w:pStyle w:val="PL"/>
      </w:pPr>
      <w:r>
        <w:t xml:space="preserve">          items:</w:t>
      </w:r>
    </w:p>
    <w:p w14:paraId="72200D14" w14:textId="77777777" w:rsidR="00050BBA" w:rsidRDefault="00050BBA" w:rsidP="00050BBA">
      <w:pPr>
        <w:pStyle w:val="PL"/>
      </w:pPr>
      <w:r>
        <w:t xml:space="preserve">            $ref: 'TS29520_Nnwdaf_EventsSubscription.yaml#/components/schemas/ExceptionId'</w:t>
      </w:r>
    </w:p>
    <w:p w14:paraId="52A2AF7A" w14:textId="77777777" w:rsidR="00050BBA" w:rsidRDefault="00050BBA" w:rsidP="00050BBA">
      <w:pPr>
        <w:pStyle w:val="PL"/>
      </w:pPr>
      <w:r>
        <w:t xml:space="preserve">          minItems: 1</w:t>
      </w:r>
    </w:p>
    <w:p w14:paraId="4632B4DC" w14:textId="77777777" w:rsidR="00050BBA" w:rsidRDefault="00050BBA" w:rsidP="00050BBA">
      <w:pPr>
        <w:pStyle w:val="PL"/>
      </w:pPr>
      <w:r>
        <w:t xml:space="preserve">        exptAnaType:</w:t>
      </w:r>
    </w:p>
    <w:p w14:paraId="22513816" w14:textId="77777777" w:rsidR="00050BBA" w:rsidRDefault="00050BBA" w:rsidP="00050BBA">
      <w:pPr>
        <w:pStyle w:val="PL"/>
      </w:pPr>
      <w:r>
        <w:t xml:space="preserve">          $ref: 'TS29520_Nnwdaf_EventsSubscription.yaml#/components/schemas/ExpectedAnalyticsType'</w:t>
      </w:r>
    </w:p>
    <w:p w14:paraId="20E16781" w14:textId="77777777" w:rsidR="00050BBA" w:rsidRDefault="00050BBA" w:rsidP="00050BBA">
      <w:pPr>
        <w:pStyle w:val="PL"/>
      </w:pPr>
      <w:r>
        <w:t xml:space="preserve">        exptUeBehav:</w:t>
      </w:r>
    </w:p>
    <w:p w14:paraId="024C8C98" w14:textId="77777777" w:rsidR="00050BBA" w:rsidRDefault="00050BBA" w:rsidP="00050BBA">
      <w:pPr>
        <w:pStyle w:val="PL"/>
      </w:pPr>
      <w:r>
        <w:t xml:space="preserve">          $ref: 'TS29503_Nudm_SDM.yaml#/components/schemas/ExpectedUeBehaviourData'</w:t>
      </w:r>
    </w:p>
    <w:p w14:paraId="4DBA56B2" w14:textId="77777777" w:rsidR="00050BBA" w:rsidRDefault="00050BBA" w:rsidP="00050BBA">
      <w:pPr>
        <w:pStyle w:val="PL"/>
      </w:pPr>
      <w:r>
        <w:t xml:space="preserve">        not:</w:t>
      </w:r>
    </w:p>
    <w:p w14:paraId="009CBC58" w14:textId="77777777" w:rsidR="00050BBA" w:rsidRDefault="00050BBA" w:rsidP="00050BBA">
      <w:pPr>
        <w:pStyle w:val="PL"/>
      </w:pPr>
      <w:r>
        <w:t xml:space="preserve">          required: [anySlice, snssais]</w:t>
      </w:r>
    </w:p>
    <w:p w14:paraId="17F21FA3" w14:textId="77777777" w:rsidR="00050BBA" w:rsidRDefault="00050BBA" w:rsidP="00050BBA">
      <w:pPr>
        <w:pStyle w:val="PL"/>
      </w:pPr>
      <w:r>
        <w:t xml:space="preserve">    AnalyticsReportingRequirement:</w:t>
      </w:r>
    </w:p>
    <w:p w14:paraId="3EB47560" w14:textId="77777777" w:rsidR="00050BBA" w:rsidRDefault="00050BBA" w:rsidP="00050BBA">
      <w:pPr>
        <w:pStyle w:val="PL"/>
      </w:pPr>
      <w:r>
        <w:t xml:space="preserve">      type: object</w:t>
      </w:r>
    </w:p>
    <w:p w14:paraId="2C07BBF4" w14:textId="77777777" w:rsidR="00050BBA" w:rsidRDefault="00050BBA" w:rsidP="00050BBA">
      <w:pPr>
        <w:pStyle w:val="PL"/>
      </w:pPr>
      <w:r>
        <w:t xml:space="preserve">      properties:</w:t>
      </w:r>
    </w:p>
    <w:p w14:paraId="3FC25A28" w14:textId="77777777" w:rsidR="00050BBA" w:rsidRDefault="00050BBA" w:rsidP="00050BBA">
      <w:pPr>
        <w:pStyle w:val="PL"/>
      </w:pPr>
      <w:r>
        <w:t xml:space="preserve">        accuracy:</w:t>
      </w:r>
    </w:p>
    <w:p w14:paraId="1E097432" w14:textId="77777777" w:rsidR="00050BBA" w:rsidRDefault="00050BBA" w:rsidP="00050BBA">
      <w:pPr>
        <w:pStyle w:val="PL"/>
      </w:pPr>
      <w:r>
        <w:t xml:space="preserve">          $ref: 'TS29520_Nnwdaf_EventsSubscription.yaml#/components/schemas/Accuracy'</w:t>
      </w:r>
    </w:p>
    <w:p w14:paraId="6BBB5676" w14:textId="77777777" w:rsidR="00050BBA" w:rsidRDefault="00050BBA" w:rsidP="00050BBA">
      <w:pPr>
        <w:pStyle w:val="PL"/>
      </w:pPr>
      <w:r>
        <w:t xml:space="preserve">        startTs:</w:t>
      </w:r>
    </w:p>
    <w:p w14:paraId="0CF0E4D5" w14:textId="77777777" w:rsidR="00050BBA" w:rsidRDefault="00050BBA" w:rsidP="00050BBA">
      <w:pPr>
        <w:pStyle w:val="PL"/>
      </w:pPr>
      <w:r>
        <w:t xml:space="preserve">          $ref: 'TS29571_CommonData.yaml#/components/schemas/DateTime'</w:t>
      </w:r>
    </w:p>
    <w:p w14:paraId="10876B84" w14:textId="77777777" w:rsidR="00050BBA" w:rsidRDefault="00050BBA" w:rsidP="00050BBA">
      <w:pPr>
        <w:pStyle w:val="PL"/>
      </w:pPr>
      <w:r>
        <w:t xml:space="preserve">        endTs:</w:t>
      </w:r>
    </w:p>
    <w:p w14:paraId="363459E8" w14:textId="77777777" w:rsidR="00050BBA" w:rsidRDefault="00050BBA" w:rsidP="00050BBA">
      <w:pPr>
        <w:pStyle w:val="PL"/>
      </w:pPr>
      <w:r>
        <w:t xml:space="preserve">          $ref: 'TS29571_CommonData.yaml#/components/schemas/DateTime'</w:t>
      </w:r>
    </w:p>
    <w:p w14:paraId="1169E08B" w14:textId="77777777" w:rsidR="00050BBA" w:rsidRDefault="00050BBA" w:rsidP="00050BBA">
      <w:pPr>
        <w:pStyle w:val="PL"/>
      </w:pPr>
      <w:r>
        <w:t xml:space="preserve">        sampRatio:</w:t>
      </w:r>
    </w:p>
    <w:p w14:paraId="25D7DE02" w14:textId="77777777" w:rsidR="00050BBA" w:rsidRDefault="00050BBA" w:rsidP="00050BBA">
      <w:pPr>
        <w:pStyle w:val="PL"/>
      </w:pPr>
      <w:r>
        <w:t xml:space="preserve">          $ref: 'TS29571_CommonData.yaml#/components/schemas/SamplingRatio'</w:t>
      </w:r>
    </w:p>
    <w:p w14:paraId="656CBE54" w14:textId="77777777" w:rsidR="00050BBA" w:rsidRDefault="00050BBA" w:rsidP="00050BBA">
      <w:pPr>
        <w:pStyle w:val="PL"/>
      </w:pPr>
      <w:r>
        <w:t xml:space="preserve">    EventId:</w:t>
      </w:r>
    </w:p>
    <w:p w14:paraId="17CE80EC" w14:textId="77777777" w:rsidR="00050BBA" w:rsidRDefault="00050BBA" w:rsidP="00050BBA">
      <w:pPr>
        <w:pStyle w:val="PL"/>
      </w:pPr>
      <w:r>
        <w:t xml:space="preserve">      anyOf:</w:t>
      </w:r>
    </w:p>
    <w:p w14:paraId="6834A07E" w14:textId="77777777" w:rsidR="00050BBA" w:rsidRDefault="00050BBA" w:rsidP="00050BBA">
      <w:pPr>
        <w:pStyle w:val="PL"/>
      </w:pPr>
      <w:r>
        <w:t xml:space="preserve">      - type: string</w:t>
      </w:r>
    </w:p>
    <w:p w14:paraId="45FDFBE8" w14:textId="77777777" w:rsidR="00050BBA" w:rsidRDefault="00050BBA" w:rsidP="00050BBA">
      <w:pPr>
        <w:pStyle w:val="PL"/>
      </w:pPr>
      <w:r>
        <w:t xml:space="preserve">        enum:</w:t>
      </w:r>
    </w:p>
    <w:p w14:paraId="3BB5CFF8" w14:textId="77777777" w:rsidR="00050BBA" w:rsidRDefault="00050BBA" w:rsidP="00050BBA">
      <w:pPr>
        <w:pStyle w:val="PL"/>
      </w:pPr>
      <w:r>
        <w:t xml:space="preserve">          - LOAD_LEVEL_INFORMATION</w:t>
      </w:r>
    </w:p>
    <w:p w14:paraId="48F82B05" w14:textId="77777777" w:rsidR="00050BBA" w:rsidRDefault="00050BBA" w:rsidP="00050BBA">
      <w:pPr>
        <w:pStyle w:val="PL"/>
      </w:pPr>
      <w:r>
        <w:lastRenderedPageBreak/>
        <w:t xml:space="preserve">          - NETWORK_PERFORMANCE</w:t>
      </w:r>
    </w:p>
    <w:p w14:paraId="7397350E" w14:textId="77777777" w:rsidR="00050BBA" w:rsidRDefault="00050BBA" w:rsidP="00050BBA">
      <w:pPr>
        <w:pStyle w:val="PL"/>
      </w:pPr>
      <w:r>
        <w:t xml:space="preserve">          - NF_LOAD</w:t>
      </w:r>
    </w:p>
    <w:p w14:paraId="0ADB5CEA" w14:textId="77777777" w:rsidR="00050BBA" w:rsidRDefault="00050BBA" w:rsidP="00050BBA">
      <w:pPr>
        <w:pStyle w:val="PL"/>
      </w:pPr>
      <w:r>
        <w:t xml:space="preserve">          - SERVICE_EXPERIENCE</w:t>
      </w:r>
    </w:p>
    <w:p w14:paraId="1C88362E" w14:textId="77777777" w:rsidR="00050BBA" w:rsidRDefault="00050BBA" w:rsidP="00050BBA">
      <w:pPr>
        <w:pStyle w:val="PL"/>
      </w:pPr>
      <w:r>
        <w:t xml:space="preserve">          - UE_MOBILITY</w:t>
      </w:r>
    </w:p>
    <w:p w14:paraId="30934CE4" w14:textId="77777777" w:rsidR="00050BBA" w:rsidRDefault="00050BBA" w:rsidP="00050BBA">
      <w:pPr>
        <w:pStyle w:val="PL"/>
      </w:pPr>
      <w:r>
        <w:t xml:space="preserve">          - UE_COMMUNICATION</w:t>
      </w:r>
    </w:p>
    <w:p w14:paraId="1DF999ED" w14:textId="77777777" w:rsidR="00050BBA" w:rsidRDefault="00050BBA" w:rsidP="00050BBA">
      <w:pPr>
        <w:pStyle w:val="PL"/>
      </w:pPr>
      <w:r>
        <w:t xml:space="preserve">          - QOS_SUSTAINABILITY</w:t>
      </w:r>
    </w:p>
    <w:p w14:paraId="0B92DD70" w14:textId="77777777" w:rsidR="00050BBA" w:rsidRDefault="00050BBA" w:rsidP="00050BBA">
      <w:pPr>
        <w:pStyle w:val="PL"/>
      </w:pPr>
      <w:r>
        <w:t xml:space="preserve">          - ABNORMAL_BEHAVIOUR</w:t>
      </w:r>
    </w:p>
    <w:p w14:paraId="1C45B7FA" w14:textId="77777777" w:rsidR="00050BBA" w:rsidRDefault="00050BBA" w:rsidP="00050BBA">
      <w:pPr>
        <w:pStyle w:val="PL"/>
      </w:pPr>
      <w:r>
        <w:t xml:space="preserve">          - USER_DATA_CONGESTION</w:t>
      </w:r>
    </w:p>
    <w:p w14:paraId="39AFC4B1" w14:textId="77777777" w:rsidR="00050BBA" w:rsidRDefault="00050BBA" w:rsidP="00050BBA">
      <w:pPr>
        <w:pStyle w:val="PL"/>
      </w:pPr>
      <w:r>
        <w:t xml:space="preserve">      - type: string</w:t>
      </w:r>
    </w:p>
    <w:p w14:paraId="27199018" w14:textId="77777777" w:rsidR="00050BBA" w:rsidRDefault="00050BBA" w:rsidP="00050BBA">
      <w:pPr>
        <w:pStyle w:val="PL"/>
      </w:pPr>
      <w:r>
        <w:t xml:space="preserve">        description: &gt;</w:t>
      </w:r>
    </w:p>
    <w:p w14:paraId="1AB9C1BC" w14:textId="77777777" w:rsidR="00050BBA" w:rsidRDefault="00050BBA" w:rsidP="00050BBA">
      <w:pPr>
        <w:pStyle w:val="PL"/>
      </w:pPr>
      <w:r>
        <w:t xml:space="preserve">          This string provides forward-compatibility with future</w:t>
      </w:r>
    </w:p>
    <w:p w14:paraId="634A1B0B" w14:textId="77777777" w:rsidR="00050BBA" w:rsidRDefault="00050BBA" w:rsidP="00050BBA">
      <w:pPr>
        <w:pStyle w:val="PL"/>
      </w:pPr>
      <w:r>
        <w:t xml:space="preserve">          extensions to the enumeration but is not used to encode</w:t>
      </w:r>
    </w:p>
    <w:p w14:paraId="2CFC555B" w14:textId="77777777" w:rsidR="00050BBA" w:rsidRDefault="00050BBA" w:rsidP="00050BBA">
      <w:pPr>
        <w:pStyle w:val="PL"/>
      </w:pPr>
      <w:r>
        <w:t xml:space="preserve">          content defined in the present version of this API.</w:t>
      </w:r>
    </w:p>
    <w:p w14:paraId="67634E29" w14:textId="77777777" w:rsidR="00050BBA" w:rsidRDefault="00050BBA" w:rsidP="00050BBA">
      <w:pPr>
        <w:pStyle w:val="PL"/>
      </w:pPr>
      <w:r>
        <w:t xml:space="preserve">      description: &gt;</w:t>
      </w:r>
    </w:p>
    <w:p w14:paraId="67BA6D62" w14:textId="77777777" w:rsidR="00050BBA" w:rsidRDefault="00050BBA" w:rsidP="00050BBA">
      <w:pPr>
        <w:pStyle w:val="PL"/>
      </w:pPr>
      <w:r>
        <w:t xml:space="preserve">        Possible values are</w:t>
      </w:r>
    </w:p>
    <w:p w14:paraId="7603376B" w14:textId="77777777" w:rsidR="00050BBA" w:rsidRDefault="00050BBA" w:rsidP="00050BBA">
      <w:pPr>
        <w:pStyle w:val="PL"/>
      </w:pPr>
      <w:r>
        <w:t xml:space="preserve">        - LOAD_LEVEL_INFORMATION: Represent the analytics of load level information of corresponding network slice instance.</w:t>
      </w:r>
    </w:p>
    <w:p w14:paraId="7471F682" w14:textId="77777777" w:rsidR="00050BBA" w:rsidRDefault="00050BBA" w:rsidP="00050BBA">
      <w:pPr>
        <w:pStyle w:val="PL"/>
        <w:rPr>
          <w:lang w:val="en-US"/>
        </w:rPr>
      </w:pPr>
      <w:r>
        <w:rPr>
          <w:lang w:val="en-US"/>
        </w:rPr>
        <w:t xml:space="preserve">        - NETWORK_PERFORMANCE: Represent the analytics of network performance information.</w:t>
      </w:r>
    </w:p>
    <w:p w14:paraId="530AD622" w14:textId="77777777" w:rsidR="00050BBA" w:rsidRDefault="00050BBA" w:rsidP="00050BBA">
      <w:pPr>
        <w:pStyle w:val="PL"/>
        <w:rPr>
          <w:lang w:val="en-US"/>
        </w:rPr>
      </w:pPr>
      <w:r>
        <w:rPr>
          <w:lang w:val="en-US"/>
        </w:rPr>
        <w:t xml:space="preserve">        - NF_LOAD: Indicates that the event subscribed is NF Load.</w:t>
      </w:r>
    </w:p>
    <w:p w14:paraId="61C5A865" w14:textId="77777777" w:rsidR="00050BBA" w:rsidRDefault="00050BBA" w:rsidP="00050BBA">
      <w:pPr>
        <w:pStyle w:val="PL"/>
        <w:rPr>
          <w:lang w:val="en-US"/>
        </w:rPr>
      </w:pPr>
      <w:r>
        <w:rPr>
          <w:lang w:val="en-US"/>
        </w:rPr>
        <w:t xml:space="preserve">        - SERVICE_EXPERIENCE: Represent the analytics of service experience information of the specific applications.</w:t>
      </w:r>
    </w:p>
    <w:p w14:paraId="76DA26EB" w14:textId="77777777" w:rsidR="00050BBA" w:rsidRDefault="00050BBA" w:rsidP="00050BBA">
      <w:pPr>
        <w:pStyle w:val="PL"/>
        <w:rPr>
          <w:lang w:val="en-US"/>
        </w:rPr>
      </w:pPr>
      <w:r>
        <w:rPr>
          <w:lang w:val="en-US"/>
        </w:rPr>
        <w:t xml:space="preserve">        - UE_MOBILITY: Represent the analytics of UE mobility.</w:t>
      </w:r>
    </w:p>
    <w:p w14:paraId="2A140BB8" w14:textId="77777777" w:rsidR="00050BBA" w:rsidRDefault="00050BBA" w:rsidP="00050BBA">
      <w:pPr>
        <w:pStyle w:val="PL"/>
        <w:rPr>
          <w:lang w:val="en-US"/>
        </w:rPr>
      </w:pPr>
      <w:r>
        <w:rPr>
          <w:lang w:val="en-US"/>
        </w:rPr>
        <w:t xml:space="preserve">        - UE_COMMUNICATION: Represent the analytics of UE communication.</w:t>
      </w:r>
    </w:p>
    <w:p w14:paraId="5E125F8B" w14:textId="77777777" w:rsidR="00050BBA" w:rsidRDefault="00050BBA" w:rsidP="00050BBA">
      <w:pPr>
        <w:pStyle w:val="PL"/>
        <w:rPr>
          <w:lang w:val="en-US"/>
        </w:rPr>
      </w:pPr>
      <w:r>
        <w:rPr>
          <w:lang w:val="en-US"/>
        </w:rPr>
        <w:t xml:space="preserve">        - QOS_SUSTAINABILITY: Represent the analytics of QoS sustainability information in the certain area.</w:t>
      </w:r>
      <w:r>
        <w:t xml:space="preserve"> </w:t>
      </w:r>
    </w:p>
    <w:p w14:paraId="01E83F33" w14:textId="77777777" w:rsidR="00050BBA" w:rsidRDefault="00050BBA" w:rsidP="00050BBA">
      <w:pPr>
        <w:pStyle w:val="PL"/>
        <w:rPr>
          <w:lang w:val="en-US"/>
        </w:rPr>
      </w:pPr>
      <w:r>
        <w:rPr>
          <w:lang w:val="en-US"/>
        </w:rPr>
        <w:t xml:space="preserve">        - ABNORMAL_BEHAVIOUR: Indicates that the event subscribed is abnormal behaviour information.</w:t>
      </w:r>
    </w:p>
    <w:p w14:paraId="45CD49FD" w14:textId="095CA864" w:rsidR="00050BBA" w:rsidRDefault="00050BBA" w:rsidP="00050BBA">
      <w:pPr>
        <w:pStyle w:val="PL"/>
        <w:rPr>
          <w:lang w:val="en-US"/>
        </w:rPr>
      </w:pPr>
      <w:r>
        <w:rPr>
          <w:lang w:val="en-US"/>
        </w:rPr>
        <w:t xml:space="preserve">        - USER_DATA_CONGESTION: Represent the analytics of the user data congestion in the certain area.</w:t>
      </w:r>
    </w:p>
    <w:p w14:paraId="42B4AF0A" w14:textId="77777777" w:rsidR="00050BBA" w:rsidRDefault="00050BBA" w:rsidP="00050BBA">
      <w:pPr>
        <w:pStyle w:val="PL"/>
        <w:rPr>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EDA51" w14:textId="77777777" w:rsidR="00135296" w:rsidRDefault="00135296">
      <w:r>
        <w:separator/>
      </w:r>
    </w:p>
  </w:endnote>
  <w:endnote w:type="continuationSeparator" w:id="0">
    <w:p w14:paraId="08D9CEF8" w14:textId="77777777" w:rsidR="00135296" w:rsidRDefault="0013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FD6AC" w14:textId="77777777" w:rsidR="00135296" w:rsidRDefault="00135296">
      <w:r>
        <w:separator/>
      </w:r>
    </w:p>
  </w:footnote>
  <w:footnote w:type="continuationSeparator" w:id="0">
    <w:p w14:paraId="26628B2C" w14:textId="77777777" w:rsidR="00135296" w:rsidRDefault="0013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607E09" w:rsidRDefault="00607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607E09" w:rsidRDefault="00607E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607E09" w:rsidRDefault="00607E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607E09" w:rsidRDefault="00607E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C3#110e">
    <w15:presenceInfo w15:providerId="None" w15:userId="Maria Liang C3#110e"/>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50BBA"/>
    <w:rsid w:val="00074436"/>
    <w:rsid w:val="00092722"/>
    <w:rsid w:val="000E5428"/>
    <w:rsid w:val="000E6DAE"/>
    <w:rsid w:val="000F45D6"/>
    <w:rsid w:val="00105C00"/>
    <w:rsid w:val="00135296"/>
    <w:rsid w:val="00155AAA"/>
    <w:rsid w:val="00182352"/>
    <w:rsid w:val="00184C6D"/>
    <w:rsid w:val="001C7976"/>
    <w:rsid w:val="001F6928"/>
    <w:rsid w:val="002028D3"/>
    <w:rsid w:val="002072F5"/>
    <w:rsid w:val="00230F78"/>
    <w:rsid w:val="00234C2D"/>
    <w:rsid w:val="00260BE7"/>
    <w:rsid w:val="00272742"/>
    <w:rsid w:val="00274B8C"/>
    <w:rsid w:val="002922C9"/>
    <w:rsid w:val="002A33B4"/>
    <w:rsid w:val="002C75C0"/>
    <w:rsid w:val="002D5EF4"/>
    <w:rsid w:val="00314408"/>
    <w:rsid w:val="003344E7"/>
    <w:rsid w:val="003B50B5"/>
    <w:rsid w:val="003E53DA"/>
    <w:rsid w:val="0041352E"/>
    <w:rsid w:val="00414D3B"/>
    <w:rsid w:val="00474C85"/>
    <w:rsid w:val="00495D76"/>
    <w:rsid w:val="004A01E3"/>
    <w:rsid w:val="004D1169"/>
    <w:rsid w:val="004F78AB"/>
    <w:rsid w:val="00513874"/>
    <w:rsid w:val="00585139"/>
    <w:rsid w:val="005A4F3A"/>
    <w:rsid w:val="005B401E"/>
    <w:rsid w:val="005F3E80"/>
    <w:rsid w:val="00601666"/>
    <w:rsid w:val="00607E09"/>
    <w:rsid w:val="006467FD"/>
    <w:rsid w:val="0066336B"/>
    <w:rsid w:val="006C37AB"/>
    <w:rsid w:val="007105ED"/>
    <w:rsid w:val="00717249"/>
    <w:rsid w:val="007F3DED"/>
    <w:rsid w:val="00816632"/>
    <w:rsid w:val="00830D6D"/>
    <w:rsid w:val="0086286F"/>
    <w:rsid w:val="00866F6B"/>
    <w:rsid w:val="00883DCE"/>
    <w:rsid w:val="008B50A4"/>
    <w:rsid w:val="008C6891"/>
    <w:rsid w:val="008F4DF7"/>
    <w:rsid w:val="00901FEB"/>
    <w:rsid w:val="00904D0E"/>
    <w:rsid w:val="00905BF7"/>
    <w:rsid w:val="00971FDC"/>
    <w:rsid w:val="0098323D"/>
    <w:rsid w:val="009C5DCD"/>
    <w:rsid w:val="00A2678E"/>
    <w:rsid w:val="00A63F23"/>
    <w:rsid w:val="00AA1C52"/>
    <w:rsid w:val="00AD03F1"/>
    <w:rsid w:val="00AE3FC1"/>
    <w:rsid w:val="00B00955"/>
    <w:rsid w:val="00B213BA"/>
    <w:rsid w:val="00B343C7"/>
    <w:rsid w:val="00B43925"/>
    <w:rsid w:val="00B80807"/>
    <w:rsid w:val="00B94207"/>
    <w:rsid w:val="00BF5729"/>
    <w:rsid w:val="00CC4BDC"/>
    <w:rsid w:val="00CC715B"/>
    <w:rsid w:val="00CE72B3"/>
    <w:rsid w:val="00D0728B"/>
    <w:rsid w:val="00D15493"/>
    <w:rsid w:val="00E27210"/>
    <w:rsid w:val="00E6463F"/>
    <w:rsid w:val="00E70A0D"/>
    <w:rsid w:val="00E756DC"/>
    <w:rsid w:val="00E77296"/>
    <w:rsid w:val="00E86C74"/>
    <w:rsid w:val="00EC3EF1"/>
    <w:rsid w:val="00F45187"/>
    <w:rsid w:val="00F671F3"/>
    <w:rsid w:val="00F75055"/>
    <w:rsid w:val="00F83C3B"/>
    <w:rsid w:val="00F847DC"/>
    <w:rsid w:val="00F92228"/>
    <w:rsid w:val="00F9630F"/>
    <w:rsid w:val="00FD4BFB"/>
    <w:rsid w:val="00FF7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Heading4Char">
    <w:name w:val="Heading 4 Char"/>
    <w:link w:val="Heading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Heading3Char">
    <w:name w:val="Heading 3 Char"/>
    <w:link w:val="Heading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4F28C-EEE6-4AA2-95D0-094324B0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11567</Words>
  <Characters>65937</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CT3#110e</cp:lastModifiedBy>
  <cp:revision>3</cp:revision>
  <cp:lastPrinted>1900-01-01T08:00:00Z</cp:lastPrinted>
  <dcterms:created xsi:type="dcterms:W3CDTF">2020-05-22T07:30:00Z</dcterms:created>
  <dcterms:modified xsi:type="dcterms:W3CDTF">2020-05-26T16:08:00Z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